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CF3CD" w14:textId="77777777" w:rsidR="005F7FE4" w:rsidRDefault="005F7FE4" w:rsidP="009D157D">
      <w:pPr>
        <w:rPr>
          <w:rFonts w:ascii="Arial" w:hAnsi="Arial" w:cs="Arial"/>
          <w:b/>
          <w:bCs/>
          <w:sz w:val="32"/>
          <w:szCs w:val="32"/>
        </w:rPr>
      </w:pPr>
    </w:p>
    <w:p w14:paraId="16990109" w14:textId="5B5A7376" w:rsidR="009D157D" w:rsidRPr="005F7FE4" w:rsidRDefault="00C54088" w:rsidP="009D157D">
      <w:pPr>
        <w:rPr>
          <w:rFonts w:ascii="Arial" w:hAnsi="Arial" w:cs="Arial"/>
          <w:b/>
          <w:bCs/>
          <w:sz w:val="32"/>
          <w:szCs w:val="32"/>
        </w:rPr>
      </w:pPr>
      <w:r w:rsidRPr="005F7FE4">
        <w:rPr>
          <w:rFonts w:ascii="Arial" w:hAnsi="Arial" w:cs="Arial"/>
          <w:b/>
          <w:bCs/>
          <w:sz w:val="32"/>
          <w:szCs w:val="32"/>
        </w:rPr>
        <w:t xml:space="preserve">Company </w:t>
      </w:r>
      <w:r>
        <w:rPr>
          <w:rFonts w:ascii="Arial" w:hAnsi="Arial" w:cs="Arial"/>
          <w:b/>
          <w:bCs/>
          <w:sz w:val="32"/>
          <w:szCs w:val="32"/>
        </w:rPr>
        <w:t>n</w:t>
      </w:r>
      <w:r w:rsidRPr="005F7FE4">
        <w:rPr>
          <w:rFonts w:ascii="Arial" w:hAnsi="Arial" w:cs="Arial"/>
          <w:b/>
          <w:bCs/>
          <w:sz w:val="32"/>
          <w:szCs w:val="32"/>
        </w:rPr>
        <w:t xml:space="preserve">ewsletter </w:t>
      </w:r>
      <w:r w:rsidR="009D157D" w:rsidRPr="005F7FE4">
        <w:rPr>
          <w:rFonts w:ascii="Arial" w:hAnsi="Arial" w:cs="Arial"/>
          <w:b/>
          <w:bCs/>
          <w:sz w:val="32"/>
          <w:szCs w:val="32"/>
        </w:rPr>
        <w:br/>
      </w:r>
    </w:p>
    <w:p w14:paraId="06C980AD" w14:textId="7BB0BF3B" w:rsidR="009D157D" w:rsidRPr="005F7FE4" w:rsidRDefault="009D157D" w:rsidP="009D157D">
      <w:pPr>
        <w:rPr>
          <w:rFonts w:ascii="Arial" w:hAnsi="Arial" w:cs="Arial"/>
          <w:b/>
          <w:bCs/>
          <w:sz w:val="22"/>
          <w:szCs w:val="22"/>
        </w:rPr>
      </w:pPr>
      <w:r w:rsidRPr="005F7FE4">
        <w:rPr>
          <w:rFonts w:ascii="Arial" w:hAnsi="Arial" w:cs="Arial"/>
          <w:sz w:val="22"/>
          <w:szCs w:val="22"/>
        </w:rPr>
        <w:t xml:space="preserve">On </w:t>
      </w:r>
      <w:r w:rsidRPr="005F7FE4">
        <w:rPr>
          <w:rFonts w:ascii="Arial" w:hAnsi="Arial" w:cs="Arial"/>
          <w:sz w:val="22"/>
          <w:szCs w:val="22"/>
          <w:highlight w:val="yellow"/>
        </w:rPr>
        <w:t>[</w:t>
      </w:r>
      <w:r w:rsidRPr="005F7FE4">
        <w:rPr>
          <w:rFonts w:ascii="Arial" w:hAnsi="Arial" w:cs="Arial"/>
          <w:i/>
          <w:iCs/>
          <w:sz w:val="22"/>
          <w:szCs w:val="22"/>
          <w:highlight w:val="yellow"/>
        </w:rPr>
        <w:t>date of build day</w:t>
      </w:r>
      <w:r w:rsidRPr="005F7FE4">
        <w:rPr>
          <w:rFonts w:ascii="Arial" w:hAnsi="Arial" w:cs="Arial"/>
          <w:sz w:val="22"/>
          <w:szCs w:val="22"/>
          <w:highlight w:val="yellow"/>
        </w:rPr>
        <w:t>],</w:t>
      </w:r>
      <w:r w:rsidRPr="005F7FE4">
        <w:rPr>
          <w:rFonts w:ascii="Arial" w:hAnsi="Arial" w:cs="Arial"/>
          <w:sz w:val="22"/>
          <w:szCs w:val="22"/>
        </w:rPr>
        <w:t xml:space="preserve"> our Habitat for Humanity Chicago 2024 Women Build team </w:t>
      </w:r>
      <w:r w:rsidRPr="005F7FE4">
        <w:rPr>
          <w:rFonts w:ascii="Arial" w:hAnsi="Arial" w:cs="Arial"/>
          <w:sz w:val="22"/>
          <w:szCs w:val="22"/>
          <w:highlight w:val="yellow"/>
        </w:rPr>
        <w:t>[</w:t>
      </w:r>
      <w:r w:rsidRPr="005F7FE4">
        <w:rPr>
          <w:rFonts w:ascii="Arial" w:hAnsi="Arial" w:cs="Arial"/>
          <w:i/>
          <w:iCs/>
          <w:sz w:val="22"/>
          <w:szCs w:val="22"/>
          <w:highlight w:val="yellow"/>
        </w:rPr>
        <w:t>team name</w:t>
      </w:r>
      <w:r w:rsidRPr="005F7FE4">
        <w:rPr>
          <w:rFonts w:ascii="Arial" w:hAnsi="Arial" w:cs="Arial"/>
          <w:sz w:val="22"/>
          <w:szCs w:val="22"/>
          <w:highlight w:val="yellow"/>
        </w:rPr>
        <w:t>]</w:t>
      </w:r>
      <w:r w:rsidRPr="005F7FE4">
        <w:rPr>
          <w:rFonts w:ascii="Arial" w:hAnsi="Arial" w:cs="Arial"/>
          <w:sz w:val="22"/>
          <w:szCs w:val="22"/>
        </w:rPr>
        <w:t xml:space="preserve"> joined other </w:t>
      </w:r>
      <w:r w:rsidR="2E7C285F" w:rsidRPr="005F7FE4">
        <w:rPr>
          <w:rFonts w:ascii="Arial" w:hAnsi="Arial" w:cs="Arial"/>
          <w:sz w:val="22"/>
          <w:szCs w:val="22"/>
        </w:rPr>
        <w:t xml:space="preserve">women-led </w:t>
      </w:r>
      <w:r w:rsidRPr="005F7FE4">
        <w:rPr>
          <w:rFonts w:ascii="Arial" w:hAnsi="Arial" w:cs="Arial"/>
          <w:sz w:val="22"/>
          <w:szCs w:val="22"/>
        </w:rPr>
        <w:t>teams to fundraise and help further construction on four homes in Greater Grand Crossing. We’re proud to announce that we raised $</w:t>
      </w:r>
      <w:proofErr w:type="gramStart"/>
      <w:r w:rsidRPr="005F7FE4">
        <w:rPr>
          <w:rFonts w:ascii="Arial" w:hAnsi="Arial" w:cs="Arial"/>
          <w:sz w:val="22"/>
          <w:szCs w:val="22"/>
          <w:highlight w:val="yellow"/>
        </w:rPr>
        <w:t>X,XXX</w:t>
      </w:r>
      <w:proofErr w:type="gramEnd"/>
      <w:r w:rsidRPr="005F7FE4">
        <w:rPr>
          <w:rFonts w:ascii="Arial" w:hAnsi="Arial" w:cs="Arial"/>
          <w:sz w:val="22"/>
          <w:szCs w:val="22"/>
        </w:rPr>
        <w:t xml:space="preserve"> </w:t>
      </w:r>
      <w:r w:rsidRPr="005F7FE4">
        <w:rPr>
          <w:rFonts w:ascii="Arial" w:hAnsi="Arial" w:cs="Arial"/>
          <w:sz w:val="22"/>
          <w:szCs w:val="22"/>
          <w:highlight w:val="yellow"/>
        </w:rPr>
        <w:t>[</w:t>
      </w:r>
      <w:r w:rsidRPr="005F7FE4">
        <w:rPr>
          <w:rFonts w:ascii="Arial" w:hAnsi="Arial" w:cs="Arial"/>
          <w:i/>
          <w:iCs/>
          <w:sz w:val="22"/>
          <w:szCs w:val="22"/>
          <w:highlight w:val="yellow"/>
        </w:rPr>
        <w:t>team’s fundraising total</w:t>
      </w:r>
      <w:r w:rsidRPr="005F7FE4">
        <w:rPr>
          <w:rFonts w:ascii="Arial" w:hAnsi="Arial" w:cs="Arial"/>
          <w:sz w:val="22"/>
          <w:szCs w:val="22"/>
          <w:highlight w:val="yellow"/>
        </w:rPr>
        <w:t>]</w:t>
      </w:r>
      <w:r w:rsidRPr="005F7FE4">
        <w:rPr>
          <w:rFonts w:ascii="Arial" w:hAnsi="Arial" w:cs="Arial"/>
          <w:sz w:val="22"/>
          <w:szCs w:val="22"/>
        </w:rPr>
        <w:t xml:space="preserve"> to help Habitat Chicago </w:t>
      </w:r>
      <w:r w:rsidR="006C1635" w:rsidRPr="005F7FE4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surpass last year's Women Build donations by </w:t>
      </w:r>
      <w:r w:rsidR="00BF6F94" w:rsidRPr="005F7FE4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over </w:t>
      </w:r>
      <w:r w:rsidR="003B088F" w:rsidRPr="005F7FE4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$88,000</w:t>
      </w:r>
      <w:r w:rsidR="000F2CC0" w:rsidRPr="005F7FE4">
        <w:rPr>
          <w:rFonts w:ascii="Arial" w:hAnsi="Arial" w:cs="Arial"/>
          <w:sz w:val="22"/>
          <w:szCs w:val="22"/>
        </w:rPr>
        <w:t>! These</w:t>
      </w:r>
      <w:r w:rsidRPr="005F7FE4">
        <w:rPr>
          <w:rFonts w:ascii="Arial" w:hAnsi="Arial" w:cs="Arial"/>
          <w:sz w:val="22"/>
          <w:szCs w:val="22"/>
        </w:rPr>
        <w:t xml:space="preserve"> funds provide more affordable homeownership opportunities for women in Chicago and raise awareness about the gendered barriers to homeownership. Thank you to everyone who helped us </w:t>
      </w:r>
      <w:r w:rsidR="00B33707" w:rsidRPr="005F7FE4">
        <w:rPr>
          <w:rFonts w:ascii="Arial" w:hAnsi="Arial" w:cs="Arial"/>
          <w:sz w:val="22"/>
          <w:szCs w:val="22"/>
        </w:rPr>
        <w:t>have a successful Women Build</w:t>
      </w:r>
      <w:r w:rsidRPr="005F7FE4">
        <w:rPr>
          <w:rFonts w:ascii="Arial" w:hAnsi="Arial" w:cs="Arial"/>
          <w:sz w:val="22"/>
          <w:szCs w:val="22"/>
        </w:rPr>
        <w:t xml:space="preserve">! To learn more about why we Women Build, visit </w:t>
      </w:r>
      <w:hyperlink r:id="rId9" w:history="1">
        <w:r w:rsidRPr="005F7FE4">
          <w:rPr>
            <w:rStyle w:val="Hyperlink"/>
            <w:rFonts w:ascii="Arial" w:hAnsi="Arial" w:cs="Arial"/>
            <w:sz w:val="22"/>
            <w:szCs w:val="22"/>
          </w:rPr>
          <w:t>chicagowomenbuild.org</w:t>
        </w:r>
      </w:hyperlink>
      <w:r w:rsidRPr="005F7FE4">
        <w:rPr>
          <w:rFonts w:ascii="Arial" w:hAnsi="Arial" w:cs="Arial"/>
          <w:sz w:val="22"/>
          <w:szCs w:val="22"/>
        </w:rPr>
        <w:t xml:space="preserve">. </w:t>
      </w:r>
    </w:p>
    <w:p w14:paraId="7B5A2E7B" w14:textId="7AD7E103" w:rsidR="009D157D" w:rsidRPr="007352F8" w:rsidRDefault="00BF6F94" w:rsidP="009D157D">
      <w:pPr>
        <w:rPr>
          <w:rFonts w:ascii="Arial" w:hAnsi="Arial" w:cs="Arial"/>
          <w:b/>
          <w:bCs/>
          <w:sz w:val="36"/>
          <w:szCs w:val="36"/>
        </w:rPr>
      </w:pPr>
      <w:r w:rsidRPr="007352F8">
        <w:rPr>
          <w:rFonts w:ascii="Arial" w:hAnsi="Arial" w:cs="Arial"/>
          <w:b/>
          <w:bCs/>
          <w:sz w:val="36"/>
          <w:szCs w:val="36"/>
        </w:rPr>
        <w:br/>
      </w:r>
    </w:p>
    <w:p w14:paraId="4DB62962" w14:textId="4C54B92D" w:rsidR="009D157D" w:rsidRPr="005F7FE4" w:rsidRDefault="00C54088" w:rsidP="009D157D">
      <w:pPr>
        <w:rPr>
          <w:rFonts w:ascii="Arial" w:hAnsi="Arial" w:cs="Arial"/>
          <w:b/>
          <w:bCs/>
          <w:sz w:val="32"/>
          <w:szCs w:val="32"/>
        </w:rPr>
      </w:pPr>
      <w:r w:rsidRPr="005F7FE4">
        <w:rPr>
          <w:rFonts w:ascii="Arial" w:hAnsi="Arial" w:cs="Arial"/>
          <w:b/>
          <w:bCs/>
          <w:sz w:val="32"/>
          <w:szCs w:val="32"/>
        </w:rPr>
        <w:t xml:space="preserve">Email </w:t>
      </w:r>
      <w:r>
        <w:rPr>
          <w:rFonts w:ascii="Arial" w:hAnsi="Arial" w:cs="Arial"/>
          <w:b/>
          <w:bCs/>
          <w:sz w:val="32"/>
          <w:szCs w:val="32"/>
        </w:rPr>
        <w:t>t</w:t>
      </w:r>
      <w:r w:rsidRPr="005F7FE4">
        <w:rPr>
          <w:rFonts w:ascii="Arial" w:hAnsi="Arial" w:cs="Arial"/>
          <w:b/>
          <w:bCs/>
          <w:sz w:val="32"/>
          <w:szCs w:val="32"/>
        </w:rPr>
        <w:t>emplate</w:t>
      </w:r>
    </w:p>
    <w:p w14:paraId="41BE8B5D" w14:textId="77777777" w:rsidR="009D157D" w:rsidRPr="007352F8" w:rsidRDefault="009D157D" w:rsidP="009D157D">
      <w:pPr>
        <w:rPr>
          <w:rFonts w:ascii="Arial" w:hAnsi="Arial" w:cs="Arial"/>
        </w:rPr>
      </w:pPr>
    </w:p>
    <w:p w14:paraId="45F554EA" w14:textId="11526292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  <w:r w:rsidRPr="00AE7EBC">
        <w:rPr>
          <w:rFonts w:ascii="Arial" w:hAnsi="Arial" w:cs="Arial"/>
          <w:sz w:val="22"/>
          <w:szCs w:val="22"/>
        </w:rPr>
        <w:t>As you know, I participated in Habitat for Humanity Chicago’s 2024 Women Build. Over twelve build days in October, more than 700 women in 7</w:t>
      </w:r>
      <w:r w:rsidR="005C74BE" w:rsidRPr="00AE7EBC">
        <w:rPr>
          <w:rFonts w:ascii="Arial" w:hAnsi="Arial" w:cs="Arial"/>
          <w:sz w:val="22"/>
          <w:szCs w:val="22"/>
        </w:rPr>
        <w:t>0</w:t>
      </w:r>
      <w:r w:rsidRPr="00AE7EBC">
        <w:rPr>
          <w:rFonts w:ascii="Arial" w:hAnsi="Arial" w:cs="Arial"/>
          <w:sz w:val="22"/>
          <w:szCs w:val="22"/>
        </w:rPr>
        <w:t xml:space="preserve"> teams not only spent a full day on a Greater Grand Crossing build site to help further construction on four homes and garages, but they also raised funds to support more </w:t>
      </w:r>
      <w:r w:rsidR="628C6303" w:rsidRPr="00AE7EBC">
        <w:rPr>
          <w:rFonts w:ascii="Arial" w:hAnsi="Arial" w:cs="Arial"/>
          <w:sz w:val="22"/>
          <w:szCs w:val="22"/>
        </w:rPr>
        <w:t xml:space="preserve">women achieve </w:t>
      </w:r>
      <w:r w:rsidRPr="00AE7EBC">
        <w:rPr>
          <w:rFonts w:ascii="Arial" w:hAnsi="Arial" w:cs="Arial"/>
          <w:sz w:val="22"/>
          <w:szCs w:val="22"/>
        </w:rPr>
        <w:t>homeownership through Habitat Chicago’s programs.</w:t>
      </w:r>
    </w:p>
    <w:p w14:paraId="6FC75E96" w14:textId="7777777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</w:p>
    <w:p w14:paraId="4E848891" w14:textId="7777777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  <w:r w:rsidRPr="00AE7EBC">
        <w:rPr>
          <w:rFonts w:ascii="Arial" w:hAnsi="Arial" w:cs="Arial"/>
          <w:sz w:val="22"/>
          <w:szCs w:val="22"/>
        </w:rPr>
        <w:t xml:space="preserve">My team, </w:t>
      </w:r>
      <w:r w:rsidRPr="00AE7EBC">
        <w:rPr>
          <w:rFonts w:ascii="Arial" w:hAnsi="Arial" w:cs="Arial"/>
          <w:sz w:val="22"/>
          <w:szCs w:val="22"/>
          <w:highlight w:val="yellow"/>
        </w:rPr>
        <w:t>[</w:t>
      </w:r>
      <w:r w:rsidRPr="00AE7EBC">
        <w:rPr>
          <w:rFonts w:ascii="Arial" w:hAnsi="Arial" w:cs="Arial"/>
          <w:i/>
          <w:iCs/>
          <w:sz w:val="22"/>
          <w:szCs w:val="22"/>
          <w:highlight w:val="yellow"/>
        </w:rPr>
        <w:t>team name</w:t>
      </w:r>
      <w:r w:rsidRPr="00AE7EBC">
        <w:rPr>
          <w:rFonts w:ascii="Arial" w:hAnsi="Arial" w:cs="Arial"/>
          <w:sz w:val="22"/>
          <w:szCs w:val="22"/>
          <w:highlight w:val="yellow"/>
        </w:rPr>
        <w:t>]</w:t>
      </w:r>
      <w:r w:rsidRPr="00AE7EBC">
        <w:rPr>
          <w:rFonts w:ascii="Arial" w:hAnsi="Arial" w:cs="Arial"/>
          <w:sz w:val="22"/>
          <w:szCs w:val="22"/>
        </w:rPr>
        <w:t xml:space="preserve">, was on the build site on </w:t>
      </w:r>
      <w:r w:rsidRPr="00AE7EBC">
        <w:rPr>
          <w:rFonts w:ascii="Arial" w:hAnsi="Arial" w:cs="Arial"/>
          <w:sz w:val="22"/>
          <w:szCs w:val="22"/>
          <w:highlight w:val="yellow"/>
        </w:rPr>
        <w:t>[</w:t>
      </w:r>
      <w:r w:rsidRPr="00AE7EBC">
        <w:rPr>
          <w:rFonts w:ascii="Arial" w:hAnsi="Arial" w:cs="Arial"/>
          <w:i/>
          <w:iCs/>
          <w:sz w:val="22"/>
          <w:szCs w:val="22"/>
          <w:highlight w:val="yellow"/>
        </w:rPr>
        <w:t>date of build day</w:t>
      </w:r>
      <w:r w:rsidRPr="00AE7EBC">
        <w:rPr>
          <w:rFonts w:ascii="Arial" w:hAnsi="Arial" w:cs="Arial"/>
          <w:sz w:val="22"/>
          <w:szCs w:val="22"/>
          <w:highlight w:val="yellow"/>
        </w:rPr>
        <w:t>],</w:t>
      </w:r>
      <w:r w:rsidRPr="00AE7EBC">
        <w:rPr>
          <w:rFonts w:ascii="Arial" w:hAnsi="Arial" w:cs="Arial"/>
          <w:sz w:val="22"/>
          <w:szCs w:val="22"/>
        </w:rPr>
        <w:t xml:space="preserve"> and I </w:t>
      </w:r>
      <w:r w:rsidRPr="00AE7EBC">
        <w:rPr>
          <w:rFonts w:ascii="Arial" w:hAnsi="Arial" w:cs="Arial"/>
          <w:sz w:val="22"/>
          <w:szCs w:val="22"/>
          <w:highlight w:val="yellow"/>
        </w:rPr>
        <w:t>[</w:t>
      </w:r>
      <w:r w:rsidRPr="00AE7EBC">
        <w:rPr>
          <w:rFonts w:ascii="Arial" w:hAnsi="Arial" w:cs="Arial"/>
          <w:i/>
          <w:iCs/>
          <w:sz w:val="22"/>
          <w:szCs w:val="22"/>
          <w:highlight w:val="yellow"/>
        </w:rPr>
        <w:t>share some of your build day experience, i.e. special interaction, construction work you did, people you met, fundraising milestones, what you wrote for the stud signing, etc.</w:t>
      </w:r>
      <w:r w:rsidRPr="00AE7EBC">
        <w:rPr>
          <w:rFonts w:ascii="Arial" w:hAnsi="Arial" w:cs="Arial"/>
          <w:sz w:val="22"/>
          <w:szCs w:val="22"/>
          <w:highlight w:val="yellow"/>
        </w:rPr>
        <w:t>]</w:t>
      </w:r>
      <w:r w:rsidRPr="00AE7EBC">
        <w:rPr>
          <w:rFonts w:ascii="Arial" w:hAnsi="Arial" w:cs="Arial"/>
          <w:sz w:val="22"/>
          <w:szCs w:val="22"/>
        </w:rPr>
        <w:t xml:space="preserve">. </w:t>
      </w:r>
    </w:p>
    <w:p w14:paraId="4D78080E" w14:textId="7777777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</w:p>
    <w:p w14:paraId="10D9D1B6" w14:textId="0215DE53" w:rsidR="009D157D" w:rsidRPr="00AE7EBC" w:rsidRDefault="2E288604" w:rsidP="1812D804">
      <w:pPr>
        <w:rPr>
          <w:rFonts w:ascii="Arial" w:hAnsi="Arial" w:cs="Arial"/>
          <w:i/>
          <w:iCs/>
          <w:sz w:val="22"/>
          <w:szCs w:val="22"/>
        </w:rPr>
      </w:pPr>
      <w:r w:rsidRPr="00AE7EBC">
        <w:rPr>
          <w:rFonts w:ascii="Arial" w:hAnsi="Arial" w:cs="Arial"/>
          <w:sz w:val="22"/>
          <w:szCs w:val="22"/>
        </w:rPr>
        <w:t>{</w:t>
      </w:r>
      <w:r w:rsidR="009D157D" w:rsidRPr="00AE7EBC">
        <w:rPr>
          <w:rFonts w:ascii="Arial" w:hAnsi="Arial" w:cs="Arial"/>
          <w:i/>
          <w:iCs/>
          <w:sz w:val="22"/>
          <w:szCs w:val="22"/>
        </w:rPr>
        <w:t>O</w:t>
      </w:r>
      <w:r w:rsidR="4164BCB8" w:rsidRPr="00AE7EBC">
        <w:rPr>
          <w:rFonts w:ascii="Arial" w:hAnsi="Arial" w:cs="Arial"/>
          <w:i/>
          <w:iCs/>
          <w:sz w:val="22"/>
          <w:szCs w:val="22"/>
        </w:rPr>
        <w:t xml:space="preserve">PTIONAL </w:t>
      </w:r>
      <w:r w:rsidR="009D157D" w:rsidRPr="00AE7EBC">
        <w:rPr>
          <w:rFonts w:ascii="Arial" w:hAnsi="Arial" w:cs="Arial"/>
          <w:i/>
          <w:iCs/>
          <w:sz w:val="22"/>
          <w:szCs w:val="22"/>
        </w:rPr>
        <w:t xml:space="preserve">- </w:t>
      </w:r>
      <w:r w:rsidR="009D157D" w:rsidRPr="00AE7EBC">
        <w:rPr>
          <w:rFonts w:ascii="Arial" w:hAnsi="Arial" w:cs="Arial"/>
          <w:sz w:val="22"/>
          <w:szCs w:val="22"/>
        </w:rPr>
        <w:t xml:space="preserve">Check out </w:t>
      </w:r>
      <w:ins w:id="0" w:author="Courtney Wong" w:date="2024-11-14T15:28:00Z">
        <w:r w:rsidR="009D157D" w:rsidRPr="00AE7EBC">
          <w:rPr>
            <w:rFonts w:ascii="Arial" w:hAnsi="Arial" w:cs="Arial"/>
            <w:sz w:val="22"/>
            <w:szCs w:val="22"/>
          </w:rPr>
          <w:fldChar w:fldCharType="begin"/>
        </w:r>
      </w:ins>
      <w:r w:rsidR="00E15972" w:rsidRPr="00AE7EBC">
        <w:rPr>
          <w:rFonts w:ascii="Arial" w:hAnsi="Arial" w:cs="Arial"/>
          <w:sz w:val="22"/>
          <w:szCs w:val="22"/>
        </w:rPr>
        <w:instrText>HYPERLINK "https://www.youtube.com/watch?v=lMQleQst5rw"</w:instrText>
      </w:r>
      <w:r w:rsidR="00E15972" w:rsidRPr="00AE7EBC">
        <w:rPr>
          <w:rFonts w:ascii="Arial" w:hAnsi="Arial" w:cs="Arial"/>
          <w:sz w:val="22"/>
          <w:szCs w:val="22"/>
        </w:rPr>
      </w:r>
      <w:ins w:id="1" w:author="Courtney Wong" w:date="2024-11-14T15:28:00Z">
        <w:r w:rsidR="009D157D" w:rsidRPr="00AE7EBC">
          <w:rPr>
            <w:rFonts w:ascii="Arial" w:hAnsi="Arial" w:cs="Arial"/>
            <w:sz w:val="22"/>
            <w:szCs w:val="22"/>
          </w:rPr>
          <w:fldChar w:fldCharType="separate"/>
        </w:r>
      </w:ins>
      <w:r w:rsidR="00E15972" w:rsidRPr="00AE7EBC">
        <w:rPr>
          <w:rStyle w:val="Hyperlink"/>
          <w:rFonts w:ascii="Arial" w:hAnsi="Arial" w:cs="Arial"/>
          <w:sz w:val="22"/>
          <w:szCs w:val="22"/>
        </w:rPr>
        <w:t>the 2024 Women Build recap video</w:t>
      </w:r>
      <w:ins w:id="2" w:author="Courtney Wong" w:date="2024-11-14T15:28:00Z">
        <w:r w:rsidR="009D157D" w:rsidRPr="00AE7EBC">
          <w:rPr>
            <w:rFonts w:ascii="Arial" w:hAnsi="Arial" w:cs="Arial"/>
            <w:sz w:val="22"/>
            <w:szCs w:val="22"/>
          </w:rPr>
          <w:fldChar w:fldCharType="end"/>
        </w:r>
      </w:ins>
      <w:r w:rsidR="009D157D" w:rsidRPr="00AE7EBC">
        <w:rPr>
          <w:rFonts w:ascii="Arial" w:hAnsi="Arial" w:cs="Arial"/>
          <w:sz w:val="22"/>
          <w:szCs w:val="22"/>
        </w:rPr>
        <w:t xml:space="preserve"> to get a sense of the work and fun we had during our build day. </w:t>
      </w:r>
      <w:r w:rsidR="00AE7EBC">
        <w:rPr>
          <w:rFonts w:ascii="Arial" w:hAnsi="Arial" w:cs="Arial"/>
          <w:sz w:val="22"/>
          <w:szCs w:val="22"/>
        </w:rPr>
        <w:br/>
      </w:r>
    </w:p>
    <w:p w14:paraId="0F4EF7AE" w14:textId="1BFEC609" w:rsidR="009D157D" w:rsidRPr="00AE7EBC" w:rsidRDefault="009D157D" w:rsidP="009D157D">
      <w:pPr>
        <w:rPr>
          <w:rFonts w:ascii="Arial" w:hAnsi="Arial" w:cs="Arial"/>
          <w:i/>
          <w:iCs/>
          <w:sz w:val="22"/>
          <w:szCs w:val="22"/>
        </w:rPr>
      </w:pPr>
      <w:r w:rsidRPr="00AE7EBC">
        <w:rPr>
          <w:rFonts w:ascii="Arial" w:hAnsi="Arial" w:cs="Arial"/>
          <w:i/>
          <w:iCs/>
          <w:sz w:val="22"/>
          <w:szCs w:val="22"/>
        </w:rPr>
        <w:t>AND/OR</w:t>
      </w:r>
      <w:r w:rsidR="00AE7EBC">
        <w:rPr>
          <w:rFonts w:ascii="Arial" w:hAnsi="Arial" w:cs="Arial"/>
          <w:i/>
          <w:iCs/>
          <w:sz w:val="22"/>
          <w:szCs w:val="22"/>
        </w:rPr>
        <w:br/>
      </w:r>
    </w:p>
    <w:p w14:paraId="63808967" w14:textId="60D9498D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  <w:r w:rsidRPr="00AE7EBC">
        <w:rPr>
          <w:rFonts w:ascii="Arial" w:hAnsi="Arial" w:cs="Arial"/>
          <w:sz w:val="22"/>
          <w:szCs w:val="22"/>
        </w:rPr>
        <w:t xml:space="preserve">Women Build was even featured </w:t>
      </w:r>
      <w:r w:rsidR="005135AE">
        <w:rPr>
          <w:rFonts w:ascii="Arial" w:hAnsi="Arial" w:cs="Arial"/>
          <w:sz w:val="22"/>
          <w:szCs w:val="22"/>
        </w:rPr>
        <w:t>i</w:t>
      </w:r>
      <w:r w:rsidRPr="00AE7EBC">
        <w:rPr>
          <w:rFonts w:ascii="Arial" w:hAnsi="Arial" w:cs="Arial"/>
          <w:sz w:val="22"/>
          <w:szCs w:val="22"/>
        </w:rPr>
        <w:t xml:space="preserve">n the news! </w:t>
      </w:r>
      <w:hyperlink r:id="rId10" w:history="1">
        <w:r w:rsidR="00E15972" w:rsidRPr="00AE7EBC">
          <w:rPr>
            <w:rStyle w:val="Hyperlink"/>
            <w:rFonts w:ascii="Arial" w:hAnsi="Arial" w:cs="Arial"/>
            <w:sz w:val="22"/>
            <w:szCs w:val="22"/>
          </w:rPr>
          <w:t>WGN</w:t>
        </w:r>
      </w:hyperlink>
      <w:r w:rsidR="00E15972" w:rsidRPr="00AE7EBC">
        <w:rPr>
          <w:rFonts w:ascii="Arial" w:hAnsi="Arial" w:cs="Arial"/>
          <w:sz w:val="22"/>
          <w:szCs w:val="22"/>
        </w:rPr>
        <w:t xml:space="preserve"> </w:t>
      </w:r>
      <w:r w:rsidRPr="00AE7EBC">
        <w:rPr>
          <w:rFonts w:ascii="Arial" w:hAnsi="Arial" w:cs="Arial"/>
          <w:sz w:val="22"/>
          <w:szCs w:val="22"/>
        </w:rPr>
        <w:t>painted a perfect picture of the Women Build event and the work Habitat Chicago does every day.</w:t>
      </w:r>
      <w:r w:rsidR="16EA15A8" w:rsidRPr="00AE7EBC">
        <w:rPr>
          <w:rFonts w:ascii="Arial" w:hAnsi="Arial" w:cs="Arial"/>
          <w:sz w:val="22"/>
          <w:szCs w:val="22"/>
        </w:rPr>
        <w:t>}</w:t>
      </w:r>
    </w:p>
    <w:p w14:paraId="5524214A" w14:textId="7777777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</w:p>
    <w:p w14:paraId="24C588ED" w14:textId="5919618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  <w:r w:rsidRPr="00AE7EBC">
        <w:rPr>
          <w:rFonts w:ascii="Arial" w:hAnsi="Arial" w:cs="Arial"/>
          <w:b/>
          <w:bCs/>
          <w:sz w:val="22"/>
          <w:szCs w:val="22"/>
        </w:rPr>
        <w:t>I’m proud to announce that I raised $</w:t>
      </w:r>
      <w:proofErr w:type="gramStart"/>
      <w:r w:rsidRPr="00AE7EBC">
        <w:rPr>
          <w:rFonts w:ascii="Arial" w:hAnsi="Arial" w:cs="Arial"/>
          <w:b/>
          <w:bCs/>
          <w:sz w:val="22"/>
          <w:szCs w:val="22"/>
          <w:highlight w:val="yellow"/>
        </w:rPr>
        <w:t>X,XXX</w:t>
      </w:r>
      <w:proofErr w:type="gramEnd"/>
      <w:r w:rsidRPr="00AE7EBC">
        <w:rPr>
          <w:rFonts w:ascii="Arial" w:hAnsi="Arial" w:cs="Arial"/>
          <w:b/>
          <w:bCs/>
          <w:sz w:val="22"/>
          <w:szCs w:val="22"/>
        </w:rPr>
        <w:t xml:space="preserve"> </w:t>
      </w:r>
      <w:r w:rsidRPr="00AE7EBC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Pr="00AE7EBC">
        <w:rPr>
          <w:rFonts w:ascii="Arial" w:hAnsi="Arial" w:cs="Arial"/>
          <w:b/>
          <w:bCs/>
          <w:i/>
          <w:iCs/>
          <w:sz w:val="22"/>
          <w:szCs w:val="22"/>
          <w:highlight w:val="yellow"/>
        </w:rPr>
        <w:t>your fundraising total</w:t>
      </w:r>
      <w:r w:rsidRPr="00AE7EBC">
        <w:rPr>
          <w:rFonts w:ascii="Arial" w:hAnsi="Arial" w:cs="Arial"/>
          <w:b/>
          <w:bCs/>
          <w:sz w:val="22"/>
          <w:szCs w:val="22"/>
          <w:highlight w:val="yellow"/>
        </w:rPr>
        <w:t>]</w:t>
      </w:r>
      <w:r w:rsidRPr="00AE7EBC">
        <w:rPr>
          <w:rFonts w:ascii="Arial" w:hAnsi="Arial" w:cs="Arial"/>
          <w:b/>
          <w:bCs/>
          <w:sz w:val="22"/>
          <w:szCs w:val="22"/>
        </w:rPr>
        <w:t xml:space="preserve"> to help Habitat Chicago </w:t>
      </w:r>
      <w:r w:rsidR="000F2CC0" w:rsidRPr="00AE7EBC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 xml:space="preserve">surpass last year's donations by </w:t>
      </w:r>
      <w:r w:rsidR="003B088F" w:rsidRPr="00AE7EBC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>$88,000!</w:t>
      </w:r>
      <w:r w:rsidRPr="00AE7EBC">
        <w:rPr>
          <w:rFonts w:ascii="Arial" w:hAnsi="Arial" w:cs="Arial"/>
          <w:sz w:val="22"/>
          <w:szCs w:val="22"/>
        </w:rPr>
        <w:t xml:space="preserve"> Your generous support was a part of that accomplishment, and I hope you take pride in knowing your gift will help provide more affordable homeownership opportunities for Chicago-based women and raise awareness about the gendered barriers to homeownership.</w:t>
      </w:r>
      <w:r w:rsidR="000F2CC0" w:rsidRPr="00AE7EBC">
        <w:rPr>
          <w:rFonts w:ascii="Arial" w:hAnsi="Arial" w:cs="Arial"/>
          <w:sz w:val="22"/>
          <w:szCs w:val="22"/>
        </w:rPr>
        <w:br/>
      </w:r>
    </w:p>
    <w:p w14:paraId="4922A664" w14:textId="77777777" w:rsidR="009D157D" w:rsidRPr="00AE7EBC" w:rsidRDefault="009D157D" w:rsidP="009D157D">
      <w:pPr>
        <w:rPr>
          <w:rFonts w:ascii="Arial" w:hAnsi="Arial" w:cs="Arial"/>
          <w:sz w:val="22"/>
          <w:szCs w:val="22"/>
        </w:rPr>
      </w:pPr>
      <w:r w:rsidRPr="00AE7EBC">
        <w:rPr>
          <w:rFonts w:ascii="Arial" w:hAnsi="Arial" w:cs="Arial"/>
          <w:sz w:val="22"/>
          <w:szCs w:val="22"/>
        </w:rPr>
        <w:t>Thank you for your generosity towards my 2024 Women Build fundraising campaign and for your commitment to the Habitat Chicago vision of providing everyone with a place they can call home.</w:t>
      </w:r>
    </w:p>
    <w:p w14:paraId="742E4989" w14:textId="77777777" w:rsidR="00936C7B" w:rsidRPr="007352F8" w:rsidRDefault="00936C7B">
      <w:pPr>
        <w:rPr>
          <w:rFonts w:ascii="Arial" w:hAnsi="Arial" w:cs="Arial"/>
          <w:b/>
          <w:bCs/>
          <w:sz w:val="36"/>
          <w:szCs w:val="36"/>
        </w:rPr>
      </w:pPr>
      <w:r w:rsidRPr="007352F8">
        <w:rPr>
          <w:rFonts w:ascii="Arial" w:hAnsi="Arial" w:cs="Arial"/>
          <w:b/>
          <w:bCs/>
          <w:sz w:val="36"/>
          <w:szCs w:val="36"/>
        </w:rPr>
        <w:br w:type="page"/>
      </w:r>
    </w:p>
    <w:p w14:paraId="72880257" w14:textId="56F361BF" w:rsidR="009D157D" w:rsidRPr="00AE1243" w:rsidRDefault="00C54088" w:rsidP="009D157D">
      <w:pPr>
        <w:rPr>
          <w:rFonts w:ascii="Arial" w:hAnsi="Arial" w:cs="Arial"/>
          <w:sz w:val="32"/>
          <w:szCs w:val="32"/>
        </w:rPr>
      </w:pPr>
      <w:r w:rsidRPr="005C74BE">
        <w:rPr>
          <w:rFonts w:ascii="Arial" w:hAnsi="Arial" w:cs="Arial"/>
          <w:b/>
          <w:bCs/>
          <w:sz w:val="32"/>
          <w:szCs w:val="32"/>
        </w:rPr>
        <w:lastRenderedPageBreak/>
        <w:t xml:space="preserve">Social </w:t>
      </w:r>
      <w:r>
        <w:rPr>
          <w:rFonts w:ascii="Arial" w:hAnsi="Arial" w:cs="Arial"/>
          <w:b/>
          <w:bCs/>
          <w:sz w:val="32"/>
          <w:szCs w:val="32"/>
        </w:rPr>
        <w:t>media c</w:t>
      </w:r>
      <w:r w:rsidRPr="005C74BE">
        <w:rPr>
          <w:rFonts w:ascii="Arial" w:hAnsi="Arial" w:cs="Arial"/>
          <w:b/>
          <w:bCs/>
          <w:sz w:val="32"/>
          <w:szCs w:val="32"/>
        </w:rPr>
        <w:t>aptions</w:t>
      </w:r>
    </w:p>
    <w:p w14:paraId="2BE1C58D" w14:textId="77777777" w:rsidR="009D157D" w:rsidRPr="007352F8" w:rsidRDefault="009D157D" w:rsidP="009D157D">
      <w:pPr>
        <w:rPr>
          <w:rFonts w:ascii="Arial" w:hAnsi="Arial" w:cs="Arial"/>
        </w:rPr>
      </w:pPr>
    </w:p>
    <w:p w14:paraId="0F6469AC" w14:textId="51F9B16E" w:rsidR="009D157D" w:rsidRPr="007352F8" w:rsidRDefault="00AE1243" w:rsidP="009D157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/>
      </w:r>
      <w:r w:rsidR="009D157D" w:rsidRPr="007352F8">
        <w:rPr>
          <w:rFonts w:ascii="Arial" w:hAnsi="Arial" w:cs="Arial"/>
          <w:b/>
          <w:bCs/>
          <w:sz w:val="28"/>
          <w:szCs w:val="28"/>
        </w:rPr>
        <w:t>Team caption</w:t>
      </w:r>
      <w:r w:rsidR="00577B68" w:rsidRPr="007352F8">
        <w:rPr>
          <w:rFonts w:ascii="Arial" w:hAnsi="Arial" w:cs="Arial"/>
          <w:b/>
          <w:bCs/>
          <w:sz w:val="28"/>
          <w:szCs w:val="28"/>
        </w:rPr>
        <w:t>s</w:t>
      </w:r>
      <w:r w:rsidR="00BF6F94" w:rsidRPr="007352F8">
        <w:rPr>
          <w:rFonts w:ascii="Arial" w:hAnsi="Arial" w:cs="Arial"/>
          <w:b/>
          <w:bCs/>
          <w:sz w:val="28"/>
          <w:szCs w:val="28"/>
        </w:rPr>
        <w:br/>
      </w:r>
    </w:p>
    <w:p w14:paraId="45DBFD7E" w14:textId="0C1BD5D4" w:rsidR="00577B68" w:rsidRPr="007352F8" w:rsidRDefault="00577B68" w:rsidP="009D157D">
      <w:pPr>
        <w:rPr>
          <w:rFonts w:ascii="Arial" w:hAnsi="Arial" w:cs="Arial"/>
          <w:sz w:val="20"/>
          <w:szCs w:val="20"/>
        </w:rPr>
      </w:pPr>
      <w:r w:rsidRPr="007352F8">
        <w:rPr>
          <w:rFonts w:ascii="Arial" w:hAnsi="Arial" w:cs="Arial"/>
          <w:sz w:val="20"/>
          <w:szCs w:val="20"/>
        </w:rPr>
        <w:t>OPTION 01</w:t>
      </w:r>
      <w:r w:rsidR="005135AE">
        <w:rPr>
          <w:rFonts w:ascii="Arial" w:hAnsi="Arial" w:cs="Arial"/>
          <w:sz w:val="20"/>
          <w:szCs w:val="20"/>
        </w:rPr>
        <w:br/>
      </w:r>
    </w:p>
    <w:p w14:paraId="1A36AED9" w14:textId="3BAB5220" w:rsidR="009D157D" w:rsidRPr="005135AE" w:rsidRDefault="009D157D" w:rsidP="009D157D">
      <w:pPr>
        <w:rPr>
          <w:rFonts w:ascii="Arial" w:hAnsi="Arial" w:cs="Arial"/>
          <w:b/>
          <w:bCs/>
          <w:sz w:val="22"/>
          <w:szCs w:val="22"/>
        </w:rPr>
      </w:pPr>
      <w:r w:rsidRPr="005135AE">
        <w:rPr>
          <w:rFonts w:ascii="Arial" w:hAnsi="Arial" w:cs="Arial"/>
          <w:sz w:val="22"/>
          <w:szCs w:val="22"/>
        </w:rPr>
        <w:t xml:space="preserve">During October, our @HabitatforHumanityChicago 2024 Women Build team </w:t>
      </w:r>
      <w:r w:rsidRPr="005135AE">
        <w:rPr>
          <w:rFonts w:ascii="Arial" w:hAnsi="Arial" w:cs="Arial"/>
          <w:sz w:val="22"/>
          <w:szCs w:val="22"/>
          <w:highlight w:val="yellow"/>
        </w:rPr>
        <w:t>[</w:t>
      </w:r>
      <w:r w:rsidRPr="005135AE">
        <w:rPr>
          <w:rFonts w:ascii="Arial" w:hAnsi="Arial" w:cs="Arial"/>
          <w:i/>
          <w:iCs/>
          <w:sz w:val="22"/>
          <w:szCs w:val="22"/>
          <w:highlight w:val="yellow"/>
        </w:rPr>
        <w:t>team name</w:t>
      </w:r>
      <w:r w:rsidRPr="005135AE">
        <w:rPr>
          <w:rFonts w:ascii="Arial" w:hAnsi="Arial" w:cs="Arial"/>
          <w:sz w:val="22"/>
          <w:szCs w:val="22"/>
          <w:highlight w:val="yellow"/>
        </w:rPr>
        <w:t>]</w:t>
      </w:r>
      <w:r w:rsidRPr="005135AE">
        <w:rPr>
          <w:rFonts w:ascii="Arial" w:hAnsi="Arial" w:cs="Arial"/>
          <w:sz w:val="22"/>
          <w:szCs w:val="22"/>
        </w:rPr>
        <w:t xml:space="preserve"> </w:t>
      </w:r>
      <w:r w:rsidRPr="005135AE">
        <w:rPr>
          <w:rFonts w:ascii="Arial" w:hAnsi="Arial" w:cs="Arial"/>
          <w:sz w:val="22"/>
          <w:szCs w:val="22"/>
          <w:highlight w:val="yellow"/>
        </w:rPr>
        <w:t xml:space="preserve">[from </w:t>
      </w:r>
      <w:r w:rsidRPr="005135AE">
        <w:rPr>
          <w:rFonts w:ascii="Arial" w:hAnsi="Arial" w:cs="Arial"/>
          <w:i/>
          <w:iCs/>
          <w:sz w:val="22"/>
          <w:szCs w:val="22"/>
          <w:highlight w:val="yellow"/>
        </w:rPr>
        <w:t>company/group</w:t>
      </w:r>
      <w:r w:rsidRPr="005135AE">
        <w:rPr>
          <w:rFonts w:ascii="Arial" w:hAnsi="Arial" w:cs="Arial"/>
          <w:sz w:val="22"/>
          <w:szCs w:val="22"/>
        </w:rPr>
        <w:t>]</w:t>
      </w:r>
      <w:r w:rsidRPr="005135AE">
        <w:rPr>
          <w:rFonts w:ascii="Arial" w:hAnsi="Arial" w:cs="Arial"/>
          <w:i/>
          <w:iCs/>
          <w:sz w:val="22"/>
          <w:szCs w:val="22"/>
        </w:rPr>
        <w:t xml:space="preserve"> </w:t>
      </w:r>
      <w:r w:rsidRPr="005135AE">
        <w:rPr>
          <w:rFonts w:ascii="Arial" w:hAnsi="Arial" w:cs="Arial"/>
          <w:sz w:val="22"/>
          <w:szCs w:val="22"/>
        </w:rPr>
        <w:t>joined over 7</w:t>
      </w:r>
      <w:r w:rsidR="005C74BE" w:rsidRPr="005135AE">
        <w:rPr>
          <w:rFonts w:ascii="Arial" w:hAnsi="Arial" w:cs="Arial"/>
          <w:sz w:val="22"/>
          <w:szCs w:val="22"/>
        </w:rPr>
        <w:t>0</w:t>
      </w:r>
      <w:r w:rsidRPr="005135AE">
        <w:rPr>
          <w:rFonts w:ascii="Arial" w:hAnsi="Arial" w:cs="Arial"/>
          <w:sz w:val="22"/>
          <w:szCs w:val="22"/>
        </w:rPr>
        <w:t xml:space="preserve"> </w:t>
      </w:r>
      <w:r w:rsidR="61F48F6C" w:rsidRPr="005135AE">
        <w:rPr>
          <w:rFonts w:ascii="Arial" w:hAnsi="Arial" w:cs="Arial"/>
          <w:sz w:val="22"/>
          <w:szCs w:val="22"/>
        </w:rPr>
        <w:t>women-led</w:t>
      </w:r>
      <w:r w:rsidRPr="005135AE">
        <w:rPr>
          <w:rFonts w:ascii="Arial" w:hAnsi="Arial" w:cs="Arial"/>
          <w:sz w:val="22"/>
          <w:szCs w:val="22"/>
        </w:rPr>
        <w:t xml:space="preserve"> teams to fundraise and help build homes in Greater Grand Crossing. We’re proud to announce that we helped Habitat Chicago </w:t>
      </w:r>
      <w:r w:rsidR="00225564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raise </w:t>
      </w:r>
      <w:r w:rsidR="001B4882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over </w:t>
      </w:r>
      <w:r w:rsidR="009D475B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$</w:t>
      </w:r>
      <w:r w:rsidR="00AE3357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713,3</w:t>
      </w:r>
      <w:r w:rsidR="001B4882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00</w:t>
      </w:r>
      <w:r w:rsidR="009D475B" w:rsidRPr="005135AE">
        <w:rPr>
          <w:rFonts w:ascii="Arial" w:hAnsi="Arial" w:cs="Arial"/>
          <w:sz w:val="22"/>
          <w:szCs w:val="22"/>
        </w:rPr>
        <w:t xml:space="preserve"> </w:t>
      </w:r>
      <w:r w:rsidRPr="005135AE">
        <w:rPr>
          <w:rFonts w:ascii="Arial" w:hAnsi="Arial" w:cs="Arial"/>
          <w:sz w:val="22"/>
          <w:szCs w:val="22"/>
        </w:rPr>
        <w:t xml:space="preserve">towards </w:t>
      </w:r>
      <w:r w:rsidR="0005710F" w:rsidRPr="005135AE">
        <w:rPr>
          <w:rFonts w:ascii="Arial" w:hAnsi="Arial" w:cs="Arial"/>
          <w:sz w:val="22"/>
          <w:szCs w:val="22"/>
        </w:rPr>
        <w:t xml:space="preserve">more </w:t>
      </w:r>
      <w:r w:rsidRPr="005135AE">
        <w:rPr>
          <w:rFonts w:ascii="Arial" w:hAnsi="Arial" w:cs="Arial"/>
          <w:sz w:val="22"/>
          <w:szCs w:val="22"/>
        </w:rPr>
        <w:t xml:space="preserve">affordable homeownership opportunities for women in Chicago. Thank you to all who contributed to this record-breaking event! #CHIWomenBuild #AffordableHomeownership </w:t>
      </w:r>
      <w:r w:rsidRPr="005135AE">
        <w:rPr>
          <w:rFonts w:ascii="Arial" w:hAnsi="Arial" w:cs="Arial"/>
          <w:sz w:val="22"/>
          <w:szCs w:val="22"/>
        </w:rPr>
        <w:br/>
      </w:r>
    </w:p>
    <w:p w14:paraId="64C57A7C" w14:textId="22E6DCF1" w:rsidR="00577B68" w:rsidRPr="007352F8" w:rsidRDefault="00577B68" w:rsidP="009D157D">
      <w:pPr>
        <w:rPr>
          <w:rFonts w:ascii="Arial" w:hAnsi="Arial" w:cs="Arial"/>
          <w:sz w:val="20"/>
          <w:szCs w:val="20"/>
        </w:rPr>
      </w:pPr>
      <w:r w:rsidRPr="007352F8">
        <w:rPr>
          <w:rFonts w:ascii="Arial" w:hAnsi="Arial" w:cs="Arial"/>
          <w:sz w:val="20"/>
          <w:szCs w:val="20"/>
        </w:rPr>
        <w:t>OPTION 02</w:t>
      </w:r>
      <w:r w:rsidR="005135AE">
        <w:rPr>
          <w:rFonts w:ascii="Arial" w:hAnsi="Arial" w:cs="Arial"/>
          <w:sz w:val="20"/>
          <w:szCs w:val="20"/>
        </w:rPr>
        <w:br/>
      </w:r>
    </w:p>
    <w:p w14:paraId="3EDE799F" w14:textId="72FF9712" w:rsidR="009D157D" w:rsidRPr="005135AE" w:rsidRDefault="0005710F" w:rsidP="009D157D">
      <w:pPr>
        <w:rPr>
          <w:rFonts w:ascii="Arial" w:hAnsi="Arial" w:cs="Arial"/>
          <w:sz w:val="22"/>
          <w:szCs w:val="22"/>
        </w:rPr>
      </w:pPr>
      <w:r w:rsidRPr="005135AE">
        <w:rPr>
          <w:rFonts w:ascii="Arial" w:hAnsi="Arial" w:cs="Arial"/>
          <w:sz w:val="22"/>
          <w:szCs w:val="22"/>
        </w:rPr>
        <w:t>Woohoo</w:t>
      </w:r>
      <w:r w:rsidR="009D157D" w:rsidRPr="005135AE">
        <w:rPr>
          <w:rFonts w:ascii="Arial" w:hAnsi="Arial" w:cs="Arial"/>
          <w:sz w:val="22"/>
          <w:szCs w:val="22"/>
        </w:rPr>
        <w:t xml:space="preserve">! 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[</w:t>
      </w:r>
      <w:r w:rsidR="009D157D" w:rsidRPr="005135AE">
        <w:rPr>
          <w:rFonts w:ascii="Arial" w:hAnsi="Arial" w:cs="Arial"/>
          <w:i/>
          <w:iCs/>
          <w:sz w:val="22"/>
          <w:szCs w:val="22"/>
          <w:highlight w:val="yellow"/>
        </w:rPr>
        <w:t>celebratory emoji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]</w:t>
      </w:r>
      <w:r w:rsidR="009D157D" w:rsidRPr="005135AE">
        <w:rPr>
          <w:rFonts w:ascii="Arial" w:hAnsi="Arial" w:cs="Arial"/>
          <w:sz w:val="22"/>
          <w:szCs w:val="22"/>
        </w:rPr>
        <w:t xml:space="preserve"> @HabitatforHumanityChicago’s 2024 Women Build </w:t>
      </w:r>
      <w:r w:rsidRPr="005135AE">
        <w:rPr>
          <w:rFonts w:ascii="Arial" w:hAnsi="Arial" w:cs="Arial"/>
          <w:sz w:val="22"/>
          <w:szCs w:val="22"/>
        </w:rPr>
        <w:t>raised</w:t>
      </w:r>
      <w:r w:rsidR="009D157D" w:rsidRPr="005135AE">
        <w:rPr>
          <w:rFonts w:ascii="Arial" w:hAnsi="Arial" w:cs="Arial"/>
          <w:sz w:val="22"/>
          <w:szCs w:val="22"/>
        </w:rPr>
        <w:t xml:space="preserve"> </w:t>
      </w:r>
      <w:r w:rsidR="001B4882" w:rsidRPr="005135AE">
        <w:rPr>
          <w:rFonts w:ascii="Arial" w:hAnsi="Arial" w:cs="Arial"/>
          <w:sz w:val="22"/>
          <w:szCs w:val="22"/>
        </w:rPr>
        <w:t xml:space="preserve">over </w:t>
      </w:r>
      <w:r w:rsidR="00AE3357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$713,3</w:t>
      </w:r>
      <w:r w:rsidR="001B4882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00</w:t>
      </w:r>
      <w:r w:rsidR="00AE3357" w:rsidRPr="005135AE">
        <w:rPr>
          <w:rFonts w:ascii="Arial" w:hAnsi="Arial" w:cs="Arial"/>
          <w:sz w:val="22"/>
          <w:szCs w:val="22"/>
        </w:rPr>
        <w:t xml:space="preserve"> </w:t>
      </w:r>
      <w:r w:rsidRPr="005135AE">
        <w:rPr>
          <w:rFonts w:ascii="Arial" w:hAnsi="Arial" w:cs="Arial"/>
          <w:sz w:val="22"/>
          <w:szCs w:val="22"/>
        </w:rPr>
        <w:t>this year</w:t>
      </w:r>
      <w:r w:rsidR="009D157D" w:rsidRPr="005135AE">
        <w:rPr>
          <w:rFonts w:ascii="Arial" w:hAnsi="Arial" w:cs="Arial"/>
          <w:sz w:val="22"/>
          <w:szCs w:val="22"/>
        </w:rPr>
        <w:t xml:space="preserve">! Your generous contribution to 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[</w:t>
      </w:r>
      <w:r w:rsidR="009D157D" w:rsidRPr="005135AE">
        <w:rPr>
          <w:rFonts w:ascii="Arial" w:hAnsi="Arial" w:cs="Arial"/>
          <w:i/>
          <w:iCs/>
          <w:sz w:val="22"/>
          <w:szCs w:val="22"/>
          <w:highlight w:val="yellow"/>
        </w:rPr>
        <w:t>team name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]</w:t>
      </w:r>
      <w:r w:rsidRPr="005135AE">
        <w:rPr>
          <w:rFonts w:ascii="Arial" w:hAnsi="Arial" w:cs="Arial"/>
          <w:sz w:val="22"/>
          <w:szCs w:val="22"/>
        </w:rPr>
        <w:t xml:space="preserve"> from</w:t>
      </w:r>
      <w:r w:rsidR="009D157D" w:rsidRPr="005135AE">
        <w:rPr>
          <w:rFonts w:ascii="Arial" w:hAnsi="Arial" w:cs="Arial"/>
          <w:sz w:val="22"/>
          <w:szCs w:val="22"/>
        </w:rPr>
        <w:t xml:space="preserve"> 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[</w:t>
      </w:r>
      <w:r w:rsidR="009D157D" w:rsidRPr="005135AE">
        <w:rPr>
          <w:rFonts w:ascii="Arial" w:hAnsi="Arial" w:cs="Arial"/>
          <w:i/>
          <w:iCs/>
          <w:sz w:val="22"/>
          <w:szCs w:val="22"/>
          <w:highlight w:val="yellow"/>
        </w:rPr>
        <w:t>company/group</w:t>
      </w:r>
      <w:r w:rsidR="009D157D" w:rsidRPr="005135AE">
        <w:rPr>
          <w:rFonts w:ascii="Arial" w:hAnsi="Arial" w:cs="Arial"/>
          <w:sz w:val="22"/>
          <w:szCs w:val="22"/>
        </w:rPr>
        <w:t>] helped us raise $</w:t>
      </w:r>
      <w:proofErr w:type="gramStart"/>
      <w:r w:rsidR="009D157D" w:rsidRPr="005135AE">
        <w:rPr>
          <w:rFonts w:ascii="Arial" w:hAnsi="Arial" w:cs="Arial"/>
          <w:sz w:val="22"/>
          <w:szCs w:val="22"/>
          <w:highlight w:val="yellow"/>
        </w:rPr>
        <w:t>X,XXX</w:t>
      </w:r>
      <w:proofErr w:type="gramEnd"/>
      <w:r w:rsidR="009D157D" w:rsidRPr="005135AE">
        <w:rPr>
          <w:rFonts w:ascii="Arial" w:hAnsi="Arial" w:cs="Arial"/>
          <w:sz w:val="22"/>
          <w:szCs w:val="22"/>
        </w:rPr>
        <w:t xml:space="preserve"> 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[</w:t>
      </w:r>
      <w:r w:rsidR="009D157D" w:rsidRPr="005135AE">
        <w:rPr>
          <w:rFonts w:ascii="Arial" w:hAnsi="Arial" w:cs="Arial"/>
          <w:i/>
          <w:iCs/>
          <w:sz w:val="22"/>
          <w:szCs w:val="22"/>
          <w:highlight w:val="yellow"/>
        </w:rPr>
        <w:t>team’s fundraising total</w:t>
      </w:r>
      <w:r w:rsidR="009D157D" w:rsidRPr="005135AE">
        <w:rPr>
          <w:rFonts w:ascii="Arial" w:hAnsi="Arial" w:cs="Arial"/>
          <w:sz w:val="22"/>
          <w:szCs w:val="22"/>
          <w:highlight w:val="yellow"/>
        </w:rPr>
        <w:t>]</w:t>
      </w:r>
      <w:r w:rsidR="009D157D" w:rsidRPr="005135AE">
        <w:rPr>
          <w:rFonts w:ascii="Arial" w:hAnsi="Arial" w:cs="Arial"/>
          <w:sz w:val="22"/>
          <w:szCs w:val="22"/>
        </w:rPr>
        <w:t xml:space="preserve"> towards that </w:t>
      </w:r>
      <w:r w:rsidRPr="005135AE">
        <w:rPr>
          <w:rFonts w:ascii="Arial" w:hAnsi="Arial" w:cs="Arial"/>
          <w:sz w:val="22"/>
          <w:szCs w:val="22"/>
        </w:rPr>
        <w:t>record-breaking amount</w:t>
      </w:r>
      <w:r w:rsidR="009D157D" w:rsidRPr="005135AE">
        <w:rPr>
          <w:rFonts w:ascii="Arial" w:hAnsi="Arial" w:cs="Arial"/>
          <w:sz w:val="22"/>
          <w:szCs w:val="22"/>
        </w:rPr>
        <w:t xml:space="preserve">, funds that provide #AffordableHomeownership opportunities for more women in Chicago. Thank you! #CHIWomenBuild </w:t>
      </w:r>
    </w:p>
    <w:p w14:paraId="77ECAAD7" w14:textId="77777777" w:rsidR="009D157D" w:rsidRPr="007352F8" w:rsidRDefault="009D157D" w:rsidP="009D157D">
      <w:pPr>
        <w:rPr>
          <w:rFonts w:ascii="Arial" w:hAnsi="Arial" w:cs="Arial"/>
          <w:sz w:val="28"/>
          <w:szCs w:val="28"/>
        </w:rPr>
      </w:pPr>
      <w:r w:rsidRPr="005135AE">
        <w:rPr>
          <w:rFonts w:ascii="Arial" w:hAnsi="Arial" w:cs="Arial"/>
          <w:sz w:val="22"/>
          <w:szCs w:val="22"/>
        </w:rPr>
        <w:br/>
      </w:r>
    </w:p>
    <w:p w14:paraId="4D62F164" w14:textId="64FA78D5" w:rsidR="009D157D" w:rsidRPr="007352F8" w:rsidRDefault="009D157D" w:rsidP="009D157D">
      <w:pPr>
        <w:rPr>
          <w:rFonts w:ascii="Arial" w:hAnsi="Arial" w:cs="Arial"/>
          <w:b/>
          <w:bCs/>
        </w:rPr>
      </w:pPr>
      <w:r w:rsidRPr="007352F8">
        <w:rPr>
          <w:rFonts w:ascii="Arial" w:hAnsi="Arial" w:cs="Arial"/>
          <w:b/>
          <w:bCs/>
          <w:sz w:val="28"/>
          <w:szCs w:val="28"/>
        </w:rPr>
        <w:t>Individual caption</w:t>
      </w:r>
      <w:r w:rsidR="00577B68" w:rsidRPr="007352F8">
        <w:rPr>
          <w:rFonts w:ascii="Arial" w:hAnsi="Arial" w:cs="Arial"/>
          <w:b/>
          <w:bCs/>
          <w:sz w:val="28"/>
          <w:szCs w:val="28"/>
        </w:rPr>
        <w:t>s</w:t>
      </w:r>
      <w:r w:rsidR="00577B68" w:rsidRPr="007352F8">
        <w:rPr>
          <w:rFonts w:ascii="Arial" w:hAnsi="Arial" w:cs="Arial"/>
          <w:b/>
          <w:bCs/>
        </w:rPr>
        <w:br/>
      </w:r>
    </w:p>
    <w:p w14:paraId="2D9C3528" w14:textId="0DB6C280" w:rsidR="00577B68" w:rsidRPr="007352F8" w:rsidRDefault="00577B68" w:rsidP="00577B68">
      <w:pPr>
        <w:rPr>
          <w:rFonts w:ascii="Arial" w:hAnsi="Arial" w:cs="Arial"/>
          <w:sz w:val="20"/>
          <w:szCs w:val="20"/>
        </w:rPr>
      </w:pPr>
      <w:r w:rsidRPr="007352F8">
        <w:rPr>
          <w:rFonts w:ascii="Arial" w:hAnsi="Arial" w:cs="Arial"/>
          <w:sz w:val="20"/>
          <w:szCs w:val="20"/>
        </w:rPr>
        <w:t>OPTION 01</w:t>
      </w:r>
      <w:r w:rsidR="005135AE">
        <w:rPr>
          <w:rFonts w:ascii="Arial" w:hAnsi="Arial" w:cs="Arial"/>
          <w:sz w:val="20"/>
          <w:szCs w:val="20"/>
        </w:rPr>
        <w:br/>
      </w:r>
    </w:p>
    <w:p w14:paraId="67D369C2" w14:textId="77777777" w:rsidR="009D157D" w:rsidRPr="005135AE" w:rsidRDefault="009D157D" w:rsidP="009D157D">
      <w:pPr>
        <w:rPr>
          <w:rFonts w:ascii="Arial" w:hAnsi="Arial" w:cs="Arial"/>
          <w:sz w:val="22"/>
          <w:szCs w:val="22"/>
        </w:rPr>
      </w:pPr>
      <w:r w:rsidRPr="005135AE">
        <w:rPr>
          <w:rFonts w:ascii="Arial" w:hAnsi="Arial" w:cs="Arial"/>
          <w:sz w:val="22"/>
          <w:szCs w:val="22"/>
        </w:rPr>
        <w:t>Fundraising update: Your donation helped me raise $</w:t>
      </w:r>
      <w:proofErr w:type="gramStart"/>
      <w:r w:rsidRPr="005135AE">
        <w:rPr>
          <w:rFonts w:ascii="Arial" w:hAnsi="Arial" w:cs="Arial"/>
          <w:sz w:val="22"/>
          <w:szCs w:val="22"/>
          <w:highlight w:val="yellow"/>
        </w:rPr>
        <w:t>X,XXX</w:t>
      </w:r>
      <w:proofErr w:type="gramEnd"/>
      <w:r w:rsidRPr="005135AE">
        <w:rPr>
          <w:rFonts w:ascii="Arial" w:hAnsi="Arial" w:cs="Arial"/>
          <w:sz w:val="22"/>
          <w:szCs w:val="22"/>
        </w:rPr>
        <w:t xml:space="preserve"> towards @HabitatforHumanityChicago’s 2024 Women Build! Thank you for your help in raising awareness of the gendered barriers to homeownership and supporting the mission of Habitat Chicago. #CHIWomenBuild #AffordableHomeownership</w:t>
      </w:r>
    </w:p>
    <w:p w14:paraId="4CA9EAA9" w14:textId="77777777" w:rsidR="00577B68" w:rsidRPr="007352F8" w:rsidRDefault="00577B68" w:rsidP="009D157D">
      <w:pPr>
        <w:rPr>
          <w:rFonts w:ascii="Arial" w:hAnsi="Arial" w:cs="Arial"/>
        </w:rPr>
      </w:pPr>
    </w:p>
    <w:p w14:paraId="348D2EEA" w14:textId="37505DC6" w:rsidR="009D157D" w:rsidRPr="007352F8" w:rsidRDefault="00577B68" w:rsidP="009D157D">
      <w:pPr>
        <w:rPr>
          <w:rFonts w:ascii="Arial" w:hAnsi="Arial" w:cs="Arial"/>
          <w:sz w:val="20"/>
          <w:szCs w:val="20"/>
        </w:rPr>
      </w:pPr>
      <w:r w:rsidRPr="007352F8">
        <w:rPr>
          <w:rFonts w:ascii="Arial" w:hAnsi="Arial" w:cs="Arial"/>
          <w:sz w:val="20"/>
          <w:szCs w:val="20"/>
        </w:rPr>
        <w:t>OPTION 02</w:t>
      </w:r>
      <w:r w:rsidR="005135AE">
        <w:rPr>
          <w:rFonts w:ascii="Arial" w:hAnsi="Arial" w:cs="Arial"/>
          <w:sz w:val="20"/>
          <w:szCs w:val="20"/>
        </w:rPr>
        <w:br/>
      </w:r>
    </w:p>
    <w:p w14:paraId="274D8F04" w14:textId="52D7F885" w:rsidR="009D157D" w:rsidRPr="005135AE" w:rsidRDefault="009D157D" w:rsidP="009D157D">
      <w:pPr>
        <w:rPr>
          <w:rFonts w:ascii="Arial" w:hAnsi="Arial" w:cs="Arial"/>
          <w:sz w:val="22"/>
          <w:szCs w:val="22"/>
        </w:rPr>
      </w:pPr>
      <w:r w:rsidRPr="005135AE">
        <w:rPr>
          <w:rFonts w:ascii="Arial" w:hAnsi="Arial" w:cs="Arial"/>
          <w:sz w:val="22"/>
          <w:szCs w:val="22"/>
        </w:rPr>
        <w:t>When women come together, things get done! I’m proud to announce that your donation helped me reach my fundraising goal of $</w:t>
      </w:r>
      <w:proofErr w:type="gramStart"/>
      <w:r w:rsidRPr="005135AE">
        <w:rPr>
          <w:rFonts w:ascii="Arial" w:hAnsi="Arial" w:cs="Arial"/>
          <w:sz w:val="22"/>
          <w:szCs w:val="22"/>
          <w:highlight w:val="yellow"/>
        </w:rPr>
        <w:t>X,XXX</w:t>
      </w:r>
      <w:proofErr w:type="gramEnd"/>
      <w:r w:rsidRPr="005135AE">
        <w:rPr>
          <w:rFonts w:ascii="Arial" w:hAnsi="Arial" w:cs="Arial"/>
          <w:sz w:val="22"/>
          <w:szCs w:val="22"/>
        </w:rPr>
        <w:t xml:space="preserve"> and helped raise a collective total of </w:t>
      </w:r>
      <w:r w:rsidR="001B4882" w:rsidRPr="005135AE">
        <w:rPr>
          <w:rFonts w:ascii="Arial" w:hAnsi="Arial" w:cs="Arial"/>
          <w:sz w:val="22"/>
          <w:szCs w:val="22"/>
        </w:rPr>
        <w:t xml:space="preserve">over </w:t>
      </w:r>
      <w:r w:rsidR="001B4882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$713,3</w:t>
      </w:r>
      <w:r w:rsidR="001B4882" w:rsidRPr="005135AE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00</w:t>
      </w:r>
      <w:r w:rsidR="001B4882" w:rsidRPr="005135AE">
        <w:rPr>
          <w:rFonts w:ascii="Arial" w:hAnsi="Arial" w:cs="Arial"/>
          <w:sz w:val="22"/>
          <w:szCs w:val="22"/>
        </w:rPr>
        <w:t xml:space="preserve"> </w:t>
      </w:r>
      <w:r w:rsidRPr="005135AE">
        <w:rPr>
          <w:rFonts w:ascii="Arial" w:hAnsi="Arial" w:cs="Arial"/>
          <w:sz w:val="22"/>
          <w:szCs w:val="22"/>
        </w:rPr>
        <w:t>for @HabitatforHumanityChicago’s 2024 Women Build. Thank you for supporting #AffordableHomeownership opportunities for more women in Chicago! #CHIWomenBuild</w:t>
      </w:r>
    </w:p>
    <w:p w14:paraId="69712271" w14:textId="77777777" w:rsidR="007A2995" w:rsidRPr="007352F8" w:rsidRDefault="007A2995">
      <w:pPr>
        <w:rPr>
          <w:rFonts w:ascii="Arial" w:hAnsi="Arial" w:cs="Arial"/>
        </w:rPr>
      </w:pPr>
    </w:p>
    <w:sectPr w:rsidR="007A2995" w:rsidRPr="007352F8" w:rsidSect="00876FAD">
      <w:headerReference w:type="default" r:id="rId11"/>
      <w:footerReference w:type="default" r:id="rId12"/>
      <w:pgSz w:w="12240" w:h="15840"/>
      <w:pgMar w:top="21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F4946" w14:textId="77777777" w:rsidR="00D926F7" w:rsidRDefault="00D926F7" w:rsidP="00D926F7">
      <w:r>
        <w:separator/>
      </w:r>
    </w:p>
  </w:endnote>
  <w:endnote w:type="continuationSeparator" w:id="0">
    <w:p w14:paraId="12179754" w14:textId="77777777" w:rsidR="00D926F7" w:rsidRDefault="00D926F7" w:rsidP="00D926F7">
      <w:r>
        <w:continuationSeparator/>
      </w:r>
    </w:p>
  </w:endnote>
  <w:endnote w:type="continuationNotice" w:id="1">
    <w:p w14:paraId="599E0877" w14:textId="77777777" w:rsidR="00B36FF4" w:rsidRDefault="00B36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182850869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EB05A11" w14:textId="191F4853" w:rsidR="00A031FA" w:rsidRPr="00C54088" w:rsidRDefault="00A031FA" w:rsidP="00C54088">
            <w:pPr>
              <w:pStyle w:val="Footer"/>
              <w:jc w:val="center"/>
              <w:rPr>
                <w:sz w:val="20"/>
                <w:szCs w:val="20"/>
              </w:rPr>
            </w:pPr>
            <w:r w:rsidRPr="00C54088">
              <w:rPr>
                <w:sz w:val="20"/>
                <w:szCs w:val="20"/>
              </w:rPr>
              <w:t xml:space="preserve">Page </w:t>
            </w:r>
            <w:r w:rsidRPr="00C54088">
              <w:rPr>
                <w:sz w:val="20"/>
                <w:szCs w:val="20"/>
              </w:rPr>
              <w:fldChar w:fldCharType="begin"/>
            </w:r>
            <w:r w:rsidRPr="00C54088">
              <w:rPr>
                <w:sz w:val="20"/>
                <w:szCs w:val="20"/>
              </w:rPr>
              <w:instrText xml:space="preserve"> PAGE </w:instrText>
            </w:r>
            <w:r w:rsidRPr="00C54088">
              <w:rPr>
                <w:sz w:val="20"/>
                <w:szCs w:val="20"/>
              </w:rPr>
              <w:fldChar w:fldCharType="separate"/>
            </w:r>
            <w:r w:rsidRPr="00C54088">
              <w:rPr>
                <w:noProof/>
                <w:sz w:val="20"/>
                <w:szCs w:val="20"/>
              </w:rPr>
              <w:t>2</w:t>
            </w:r>
            <w:r w:rsidRPr="00C54088">
              <w:rPr>
                <w:sz w:val="20"/>
                <w:szCs w:val="20"/>
              </w:rPr>
              <w:fldChar w:fldCharType="end"/>
            </w:r>
            <w:r w:rsidRPr="00C54088">
              <w:rPr>
                <w:sz w:val="20"/>
                <w:szCs w:val="20"/>
              </w:rPr>
              <w:t xml:space="preserve"> of </w:t>
            </w:r>
            <w:r w:rsidRPr="00C54088">
              <w:rPr>
                <w:sz w:val="20"/>
                <w:szCs w:val="20"/>
              </w:rPr>
              <w:fldChar w:fldCharType="begin"/>
            </w:r>
            <w:r w:rsidRPr="00C54088">
              <w:rPr>
                <w:sz w:val="20"/>
                <w:szCs w:val="20"/>
              </w:rPr>
              <w:instrText xml:space="preserve"> NUMPAGES  </w:instrText>
            </w:r>
            <w:r w:rsidRPr="00C54088">
              <w:rPr>
                <w:sz w:val="20"/>
                <w:szCs w:val="20"/>
              </w:rPr>
              <w:fldChar w:fldCharType="separate"/>
            </w:r>
            <w:r w:rsidRPr="00C54088">
              <w:rPr>
                <w:noProof/>
                <w:sz w:val="20"/>
                <w:szCs w:val="20"/>
              </w:rPr>
              <w:t>2</w:t>
            </w:r>
            <w:r w:rsidRPr="00C54088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F0ACE" w14:textId="77777777" w:rsidR="00D926F7" w:rsidRDefault="00D926F7" w:rsidP="00D926F7">
      <w:r>
        <w:separator/>
      </w:r>
    </w:p>
  </w:footnote>
  <w:footnote w:type="continuationSeparator" w:id="0">
    <w:p w14:paraId="1E3CAD90" w14:textId="77777777" w:rsidR="00D926F7" w:rsidRDefault="00D926F7" w:rsidP="00D926F7">
      <w:r>
        <w:continuationSeparator/>
      </w:r>
    </w:p>
  </w:footnote>
  <w:footnote w:type="continuationNotice" w:id="1">
    <w:p w14:paraId="061BC870" w14:textId="77777777" w:rsidR="00B36FF4" w:rsidRDefault="00B36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EC8D4" w14:textId="12AD35F9" w:rsidR="008C7E75" w:rsidRPr="00C54088" w:rsidRDefault="008C7E75" w:rsidP="008C7E75">
    <w:pPr>
      <w:pStyle w:val="Header"/>
      <w:rPr>
        <w:rFonts w:ascii="Arial" w:hAnsi="Arial" w:cs="Arial"/>
        <w:b/>
        <w:bCs/>
        <w:color w:val="93C94E"/>
        <w:sz w:val="40"/>
        <w:szCs w:val="40"/>
      </w:rPr>
    </w:pPr>
    <w:r w:rsidRPr="00C54088">
      <w:rPr>
        <w:rFonts w:ascii="Arial" w:hAnsi="Arial" w:cs="Arial"/>
        <w:b/>
        <w:bCs/>
        <w:noProof/>
        <w:color w:val="93C94E"/>
        <w:sz w:val="40"/>
        <w:szCs w:val="40"/>
      </w:rPr>
      <w:drawing>
        <wp:anchor distT="0" distB="0" distL="114300" distR="114300" simplePos="0" relativeHeight="251659264" behindDoc="1" locked="0" layoutInCell="1" allowOverlap="1" wp14:anchorId="0EA8EC34" wp14:editId="2A50093B">
          <wp:simplePos x="0" y="0"/>
          <wp:positionH relativeFrom="margin">
            <wp:align>right</wp:align>
          </wp:positionH>
          <wp:positionV relativeFrom="paragraph">
            <wp:posOffset>-22860</wp:posOffset>
          </wp:positionV>
          <wp:extent cx="1600200" cy="670560"/>
          <wp:effectExtent l="0" t="0" r="0" b="0"/>
          <wp:wrapTight wrapText="bothSides">
            <wp:wrapPolygon edited="0">
              <wp:start x="0" y="0"/>
              <wp:lineTo x="0" y="20864"/>
              <wp:lineTo x="21343" y="20864"/>
              <wp:lineTo x="21343" y="0"/>
              <wp:lineTo x="0" y="0"/>
            </wp:wrapPolygon>
          </wp:wrapTight>
          <wp:docPr id="189700826" name="Picture 189700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FHC Logo_Hz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52F8" w:rsidRPr="00C54088">
      <w:rPr>
        <w:rFonts w:ascii="Arial" w:hAnsi="Arial" w:cs="Arial"/>
        <w:b/>
        <w:bCs/>
        <w:noProof/>
        <w:color w:val="93C94E"/>
        <w:sz w:val="40"/>
        <w:szCs w:val="40"/>
      </w:rPr>
      <w:t>Post-event Communication Kit</w:t>
    </w:r>
  </w:p>
  <w:p w14:paraId="0A4B52D9" w14:textId="064EF138" w:rsidR="008C7E75" w:rsidRPr="007352F8" w:rsidRDefault="008C7E75" w:rsidP="008C7E75">
    <w:pPr>
      <w:pStyle w:val="Header"/>
      <w:rPr>
        <w:rFonts w:ascii="Arial" w:hAnsi="Arial" w:cs="Arial"/>
      </w:rPr>
    </w:pPr>
    <w:r w:rsidRPr="007352F8">
      <w:rPr>
        <w:rFonts w:ascii="Arial" w:hAnsi="Arial" w:cs="Arial"/>
      </w:rPr>
      <w:t xml:space="preserve">2024 </w:t>
    </w:r>
    <w:r w:rsidR="007352F8" w:rsidRPr="007352F8">
      <w:rPr>
        <w:rFonts w:ascii="Arial" w:hAnsi="Arial" w:cs="Arial"/>
      </w:rPr>
      <w:t>WOMEN BUILD</w:t>
    </w:r>
  </w:p>
  <w:p w14:paraId="06B5FC9E" w14:textId="77777777" w:rsidR="008C7E75" w:rsidRDefault="008C7E75" w:rsidP="008C7E75">
    <w:pPr>
      <w:pStyle w:val="Header"/>
      <w:jc w:val="right"/>
    </w:pPr>
  </w:p>
  <w:p w14:paraId="60952220" w14:textId="78FF5B4E" w:rsidR="00876FAD" w:rsidRPr="00876FAD" w:rsidRDefault="00876FAD" w:rsidP="00876F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urtney Wong">
    <w15:presenceInfo w15:providerId="AD" w15:userId="S::courtney.wong@habitatchicago.org::2a1cd7e3-8cd1-49e2-9794-c31154199e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AB4"/>
    <w:rsid w:val="00021B35"/>
    <w:rsid w:val="0005710F"/>
    <w:rsid w:val="000B250A"/>
    <w:rsid w:val="000D6C9A"/>
    <w:rsid w:val="000F0292"/>
    <w:rsid w:val="000F2CC0"/>
    <w:rsid w:val="00116857"/>
    <w:rsid w:val="00194042"/>
    <w:rsid w:val="001A2720"/>
    <w:rsid w:val="001A274E"/>
    <w:rsid w:val="001B2C62"/>
    <w:rsid w:val="001B4882"/>
    <w:rsid w:val="001F14B6"/>
    <w:rsid w:val="00225564"/>
    <w:rsid w:val="002318A6"/>
    <w:rsid w:val="00235B7E"/>
    <w:rsid w:val="00241A45"/>
    <w:rsid w:val="0026213F"/>
    <w:rsid w:val="002A3CFF"/>
    <w:rsid w:val="002A570E"/>
    <w:rsid w:val="002A7CDF"/>
    <w:rsid w:val="002F21E2"/>
    <w:rsid w:val="002F6859"/>
    <w:rsid w:val="00367F0E"/>
    <w:rsid w:val="003A0317"/>
    <w:rsid w:val="003A7AB6"/>
    <w:rsid w:val="003B088F"/>
    <w:rsid w:val="003E0189"/>
    <w:rsid w:val="0049682B"/>
    <w:rsid w:val="004A669F"/>
    <w:rsid w:val="004C3241"/>
    <w:rsid w:val="004F1482"/>
    <w:rsid w:val="004F2872"/>
    <w:rsid w:val="005135AE"/>
    <w:rsid w:val="00520B27"/>
    <w:rsid w:val="005408FB"/>
    <w:rsid w:val="00542DF7"/>
    <w:rsid w:val="00577B68"/>
    <w:rsid w:val="005828F1"/>
    <w:rsid w:val="00590B24"/>
    <w:rsid w:val="005C74BE"/>
    <w:rsid w:val="005D6217"/>
    <w:rsid w:val="005D6E2E"/>
    <w:rsid w:val="005E19C2"/>
    <w:rsid w:val="005F7FE4"/>
    <w:rsid w:val="00662FD2"/>
    <w:rsid w:val="0067589F"/>
    <w:rsid w:val="00692549"/>
    <w:rsid w:val="006A017D"/>
    <w:rsid w:val="006B3593"/>
    <w:rsid w:val="006C1635"/>
    <w:rsid w:val="006D48C8"/>
    <w:rsid w:val="007151B7"/>
    <w:rsid w:val="007352F8"/>
    <w:rsid w:val="007570BE"/>
    <w:rsid w:val="00760CA0"/>
    <w:rsid w:val="0076179C"/>
    <w:rsid w:val="007629F3"/>
    <w:rsid w:val="00775792"/>
    <w:rsid w:val="007A2995"/>
    <w:rsid w:val="007C7B94"/>
    <w:rsid w:val="007E20A3"/>
    <w:rsid w:val="00801B17"/>
    <w:rsid w:val="0082106D"/>
    <w:rsid w:val="008228A4"/>
    <w:rsid w:val="0082595C"/>
    <w:rsid w:val="00836A83"/>
    <w:rsid w:val="00836FF9"/>
    <w:rsid w:val="0084397A"/>
    <w:rsid w:val="00876FAD"/>
    <w:rsid w:val="008C7E75"/>
    <w:rsid w:val="008E2FC0"/>
    <w:rsid w:val="00936C7B"/>
    <w:rsid w:val="009528CE"/>
    <w:rsid w:val="009D157D"/>
    <w:rsid w:val="009D475B"/>
    <w:rsid w:val="00A031FA"/>
    <w:rsid w:val="00A220FC"/>
    <w:rsid w:val="00A70801"/>
    <w:rsid w:val="00A76FBB"/>
    <w:rsid w:val="00AA26C0"/>
    <w:rsid w:val="00AE1243"/>
    <w:rsid w:val="00AE3357"/>
    <w:rsid w:val="00AE7EBC"/>
    <w:rsid w:val="00B1683E"/>
    <w:rsid w:val="00B22CEE"/>
    <w:rsid w:val="00B3315C"/>
    <w:rsid w:val="00B33707"/>
    <w:rsid w:val="00B36FF4"/>
    <w:rsid w:val="00B662D4"/>
    <w:rsid w:val="00B70744"/>
    <w:rsid w:val="00B811E3"/>
    <w:rsid w:val="00BD7574"/>
    <w:rsid w:val="00BF6F94"/>
    <w:rsid w:val="00C11F7C"/>
    <w:rsid w:val="00C35476"/>
    <w:rsid w:val="00C51935"/>
    <w:rsid w:val="00C54088"/>
    <w:rsid w:val="00C85C9B"/>
    <w:rsid w:val="00CA677F"/>
    <w:rsid w:val="00CB4511"/>
    <w:rsid w:val="00CC769A"/>
    <w:rsid w:val="00CE6AB4"/>
    <w:rsid w:val="00CF4D2D"/>
    <w:rsid w:val="00D26BAC"/>
    <w:rsid w:val="00D32230"/>
    <w:rsid w:val="00D926F7"/>
    <w:rsid w:val="00DB4C3D"/>
    <w:rsid w:val="00E15972"/>
    <w:rsid w:val="00E42E51"/>
    <w:rsid w:val="00E60125"/>
    <w:rsid w:val="00E644CE"/>
    <w:rsid w:val="00E706F6"/>
    <w:rsid w:val="00E819BD"/>
    <w:rsid w:val="00E8473A"/>
    <w:rsid w:val="00E84E50"/>
    <w:rsid w:val="00EB4BB1"/>
    <w:rsid w:val="00F66265"/>
    <w:rsid w:val="00FA750B"/>
    <w:rsid w:val="00FC2CB4"/>
    <w:rsid w:val="16EA15A8"/>
    <w:rsid w:val="1812D804"/>
    <w:rsid w:val="2E288604"/>
    <w:rsid w:val="2E5E1F7E"/>
    <w:rsid w:val="2E7C285F"/>
    <w:rsid w:val="34829AEB"/>
    <w:rsid w:val="40AECBBB"/>
    <w:rsid w:val="4164BCB8"/>
    <w:rsid w:val="4B4DEE0A"/>
    <w:rsid w:val="4C9EA18B"/>
    <w:rsid w:val="61F48F6C"/>
    <w:rsid w:val="628C6303"/>
    <w:rsid w:val="64F9F10D"/>
    <w:rsid w:val="742201EC"/>
    <w:rsid w:val="7720A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FE6F61"/>
  <w15:chartTrackingRefBased/>
  <w15:docId w15:val="{BD660E3B-8853-6747-A73B-7050487E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6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A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6A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6A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6A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6A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6A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6A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A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A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6A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6A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6A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6A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6A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6A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6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6AB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6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6A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6A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6A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6A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A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A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6AB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168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85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6C1635"/>
  </w:style>
  <w:style w:type="paragraph" w:styleId="Header">
    <w:name w:val="header"/>
    <w:basedOn w:val="Normal"/>
    <w:link w:val="HeaderChar"/>
    <w:uiPriority w:val="99"/>
    <w:unhideWhenUsed/>
    <w:rsid w:val="00D92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6F7"/>
  </w:style>
  <w:style w:type="paragraph" w:styleId="Footer">
    <w:name w:val="footer"/>
    <w:basedOn w:val="Normal"/>
    <w:link w:val="FooterChar"/>
    <w:uiPriority w:val="99"/>
    <w:unhideWhenUsed/>
    <w:rsid w:val="00D92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6F7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B08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gntv.com/news/chicago-news/habitat-for-humanity-chicago-women-build/" TargetMode="External"/><Relationship Id="rId4" Type="http://schemas.openxmlformats.org/officeDocument/2006/relationships/styles" Target="styles.xml"/><Relationship Id="rId9" Type="http://schemas.openxmlformats.org/officeDocument/2006/relationships/hyperlink" Target="https://my.habitatchicago.org/WomenBuild2024/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58480f93fcf4d3a803009a0180c2f17 xmlns="437d529f-665f-4d13-b1b6-aa2fd20879f1">
      <Terms xmlns="http://schemas.microsoft.com/office/infopath/2007/PartnerControls"/>
    </f58480f93fcf4d3a803009a0180c2f17>
    <pae1d61ac74a4f38aefe1a144593ad4b xmlns="437d529f-665f-4d13-b1b6-aa2fd20879f1">
      <Terms xmlns="http://schemas.microsoft.com/office/infopath/2007/PartnerControls"/>
    </pae1d61ac74a4f38aefe1a144593ad4b>
    <i8a03185bacc4dfcbf201d117fd2b8e8 xmlns="437d529f-665f-4d13-b1b6-aa2fd20879f1">
      <Terms xmlns="http://schemas.microsoft.com/office/infopath/2007/PartnerControls"/>
    </i8a03185bacc4dfcbf201d117fd2b8e8>
    <hc2857cefdea4d4781b52fcf0a5399b9 xmlns="437d529f-665f-4d13-b1b6-aa2fd20879f1">
      <Terms xmlns="http://schemas.microsoft.com/office/infopath/2007/PartnerControls"/>
    </hc2857cefdea4d4781b52fcf0a5399b9>
    <TaxCatchAll xmlns="437d529f-665f-4d13-b1b6-aa2fd20879f1" xsi:nil="true"/>
    <lcf76f155ced4ddcb4097134ff3c332f xmlns="cdc25ccc-71c6-44e8-9e46-3142d5653835">
      <Terms xmlns="http://schemas.microsoft.com/office/infopath/2007/PartnerControls"/>
    </lcf76f155ced4ddcb4097134ff3c332f>
    <hbf2a02b69f9452aa27043d29c3dbb40 xmlns="437d529f-665f-4d13-b1b6-aa2fd20879f1">
      <Terms xmlns="http://schemas.microsoft.com/office/infopath/2007/PartnerControls"/>
    </hbf2a02b69f9452aa27043d29c3dbb40>
    <mc88c2d82d01436cb711bcf1b8c23e1d xmlns="437d529f-665f-4d13-b1b6-aa2fd20879f1">
      <Terms xmlns="http://schemas.microsoft.com/office/infopath/2007/PartnerControls"/>
    </mc88c2d82d01436cb711bcf1b8c23e1d>
    <p0a5bccad5d24165a552d117f74f79d7 xmlns="437d529f-665f-4d13-b1b6-aa2fd20879f1">
      <Terms xmlns="http://schemas.microsoft.com/office/infopath/2007/PartnerControls"/>
    </p0a5bccad5d24165a552d117f74f79d7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E326F97C3C140B7B51457AE1047CA" ma:contentTypeVersion="32" ma:contentTypeDescription="Create a new document." ma:contentTypeScope="" ma:versionID="c54ee2e25ffcb178a084cf5e1e10cecf">
  <xsd:schema xmlns:xsd="http://www.w3.org/2001/XMLSchema" xmlns:xs="http://www.w3.org/2001/XMLSchema" xmlns:p="http://schemas.microsoft.com/office/2006/metadata/properties" xmlns:ns3="437d529f-665f-4d13-b1b6-aa2fd20879f1" xmlns:ns4="cdc25ccc-71c6-44e8-9e46-3142d5653835" xmlns:ns5="f1b08c5a-4a8f-4f41-a312-410f76ba916a" targetNamespace="http://schemas.microsoft.com/office/2006/metadata/properties" ma:root="true" ma:fieldsID="a96e16d9c46fae3ba392b33017f84128" ns3:_="" ns4:_="" ns5:_="">
    <xsd:import namespace="437d529f-665f-4d13-b1b6-aa2fd20879f1"/>
    <xsd:import namespace="cdc25ccc-71c6-44e8-9e46-3142d5653835"/>
    <xsd:import namespace="f1b08c5a-4a8f-4f41-a312-410f76ba916a"/>
    <xsd:element name="properties">
      <xsd:complexType>
        <xsd:sequence>
          <xsd:element name="documentManagement">
            <xsd:complexType>
              <xsd:all>
                <xsd:element ref="ns3:hbf2a02b69f9452aa27043d29c3dbb40" minOccurs="0"/>
                <xsd:element ref="ns3:TaxCatchAll" minOccurs="0"/>
                <xsd:element ref="ns3:hc2857cefdea4d4781b52fcf0a5399b9" minOccurs="0"/>
                <xsd:element ref="ns3:mc88c2d82d01436cb711bcf1b8c23e1d" minOccurs="0"/>
                <xsd:element ref="ns3:i8a03185bacc4dfcbf201d117fd2b8e8" minOccurs="0"/>
                <xsd:element ref="ns3:p0a5bccad5d24165a552d117f74f79d7" minOccurs="0"/>
                <xsd:element ref="ns3:f58480f93fcf4d3a803009a0180c2f17" minOccurs="0"/>
                <xsd:element ref="ns3:pae1d61ac74a4f38aefe1a144593ad4b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529f-665f-4d13-b1b6-aa2fd20879f1" elementFormDefault="qualified">
    <xsd:import namespace="http://schemas.microsoft.com/office/2006/documentManagement/types"/>
    <xsd:import namespace="http://schemas.microsoft.com/office/infopath/2007/PartnerControls"/>
    <xsd:element name="hbf2a02b69f9452aa27043d29c3dbb40" ma:index="10" nillable="true" ma:taxonomy="true" ma:internalName="hbf2a02b69f9452aa27043d29c3dbb40" ma:taxonomyFieldName="HFHC_x0020_Committee" ma:displayName="HFHC Committee" ma:default="" ma:fieldId="{1bf2a02b-69f9-452a-a270-43d29c3dbb40}" ma:sspId="c42f9731-f794-453e-b7dd-83aeb72b0abe" ma:termSetId="bfee254a-3ab7-4d7e-9dd7-01faecea9a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0e770510-b593-4892-b98b-561a144ba8e9}" ma:internalName="TaxCatchAll" ma:showField="CatchAllData" ma:web="437d529f-665f-4d13-b1b6-aa2fd2087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c2857cefdea4d4781b52fcf0a5399b9" ma:index="13" nillable="true" ma:taxonomy="true" ma:internalName="hc2857cefdea4d4781b52fcf0a5399b9" ma:taxonomyFieldName="HFHC_x0020_Content_x0020_Type" ma:displayName="HFHC Content Type" ma:default="" ma:fieldId="{1c2857ce-fdea-4d47-81b5-2fcf0a5399b9}" ma:sspId="c42f9731-f794-453e-b7dd-83aeb72b0abe" ma:termSetId="5df8188f-b938-4cb8-a812-919fb6aa43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88c2d82d01436cb711bcf1b8c23e1d" ma:index="15" nillable="true" ma:taxonomy="true" ma:internalName="mc88c2d82d01436cb711bcf1b8c23e1d" ma:taxonomyFieldName="HFHC_x0020_Function" ma:displayName="HFHC Function" ma:default="" ma:fieldId="{6c88c2d8-2d01-436c-b711-bcf1b8c23e1d}" ma:sspId="c42f9731-f794-453e-b7dd-83aeb72b0abe" ma:termSetId="69e280a1-5a42-421d-a84d-5f31a646d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a03185bacc4dfcbf201d117fd2b8e8" ma:index="17" nillable="true" ma:taxonomy="true" ma:internalName="i8a03185bacc4dfcbf201d117fd2b8e8" ma:taxonomyFieldName="HFHC_x0020_Property" ma:displayName="HFHC Property" ma:default="" ma:fieldId="{28a03185-bacc-4dfc-bf20-1d117fd2b8e8}" ma:sspId="c42f9731-f794-453e-b7dd-83aeb72b0abe" ma:termSetId="ad9c94fd-884f-4b55-b1f8-a3aaa20afe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a5bccad5d24165a552d117f74f79d7" ma:index="19" nillable="true" ma:taxonomy="true" ma:internalName="p0a5bccad5d24165a552d117f74f79d7" ma:taxonomyFieldName="HFHC_x0020_Role" ma:displayName="HFHC Role" ma:default="" ma:fieldId="{90a5bcca-d5d2-4165-a552-d117f74f79d7}" ma:sspId="c42f9731-f794-453e-b7dd-83aeb72b0abe" ma:termSetId="7290d4fc-742e-4c00-9114-82603de73a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8480f93fcf4d3a803009a0180c2f17" ma:index="21" nillable="true" ma:taxonomy="true" ma:internalName="f58480f93fcf4d3a803009a0180c2f17" ma:taxonomyFieldName="HFHC_x0020_Year" ma:displayName="HFHC Year" ma:default="" ma:fieldId="{f58480f9-3fcf-4d3a-8030-09a0180c2f17}" ma:sspId="c42f9731-f794-453e-b7dd-83aeb72b0abe" ma:termSetId="60b8a8e0-7c5d-4862-924c-fc8da9319e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e1d61ac74a4f38aefe1a144593ad4b" ma:index="23" nillable="true" ma:taxonomy="true" ma:internalName="pae1d61ac74a4f38aefe1a144593ad4b" ma:taxonomyFieldName="HFHC_x0020_Events" ma:displayName="HFHC Events" ma:default="" ma:fieldId="{9ae1d61a-c74a-4f38-aefe-1a144593ad4b}" ma:sspId="c42f9731-f794-453e-b7dd-83aeb72b0abe" ma:termSetId="fefe4468-789c-405c-9535-e8a8fed3737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25ccc-71c6-44e8-9e46-3142d5653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8" nillable="true" ma:taxonomy="true" ma:internalName="lcf76f155ced4ddcb4097134ff3c332f" ma:taxonomyFieldName="MediaServiceImageTags" ma:displayName="Image Tags" ma:readOnly="false" ma:fieldId="{5cf76f15-5ced-4ddc-b409-7134ff3c332f}" ma:taxonomyMulti="true" ma:sspId="c42f9731-f794-453e-b7dd-83aeb72b0a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08c5a-4a8f-4f41-a312-410f76ba916a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63AE4-4A14-4FFD-A339-CFE114845AB9}">
  <ds:schemaRefs>
    <ds:schemaRef ds:uri="http://schemas.microsoft.com/office/2006/metadata/properties"/>
    <ds:schemaRef ds:uri="http://schemas.microsoft.com/office/infopath/2007/PartnerControls"/>
    <ds:schemaRef ds:uri="437d529f-665f-4d13-b1b6-aa2fd20879f1"/>
    <ds:schemaRef ds:uri="cdc25ccc-71c6-44e8-9e46-3142d5653835"/>
  </ds:schemaRefs>
</ds:datastoreItem>
</file>

<file path=customXml/itemProps2.xml><?xml version="1.0" encoding="utf-8"?>
<ds:datastoreItem xmlns:ds="http://schemas.openxmlformats.org/officeDocument/2006/customXml" ds:itemID="{13791C2A-818F-4E1A-93FA-DB5A7A758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529f-665f-4d13-b1b6-aa2fd20879f1"/>
    <ds:schemaRef ds:uri="cdc25ccc-71c6-44e8-9e46-3142d5653835"/>
    <ds:schemaRef ds:uri="f1b08c5a-4a8f-4f41-a312-410f76ba9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32195-F4FE-4C9F-8D87-5D64355F7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Hardy</dc:creator>
  <cp:keywords/>
  <dc:description/>
  <cp:lastModifiedBy>Rachel Hardy</cp:lastModifiedBy>
  <cp:revision>106</cp:revision>
  <dcterms:created xsi:type="dcterms:W3CDTF">2024-10-18T15:26:00Z</dcterms:created>
  <dcterms:modified xsi:type="dcterms:W3CDTF">2024-11-14T19:29:00Z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0x01010001AE326F97C3C140B7B51457AE1047CA</vt:lpwstr>
  </property>
  <property fmtid="{D5CDD505-2E9C-101B-9397-08002B2CF9AE}" pid="3" name="MediaServiceImageTags">
    <vt:lpwstr/>
  </property>
  <property fmtid="{D5CDD505-2E9C-101B-9397-08002B2CF9AE}" pid="4" name="HFHC Role">
    <vt:lpwstr/>
  </property>
  <property fmtid="{D5CDD505-2E9C-101B-9397-08002B2CF9AE}" pid="5" name="HFHC Year">
    <vt:lpwstr/>
  </property>
  <property fmtid="{D5CDD505-2E9C-101B-9397-08002B2CF9AE}" pid="6" name="HFHC Content Type">
    <vt:lpwstr/>
  </property>
  <property fmtid="{D5CDD505-2E9C-101B-9397-08002B2CF9AE}" pid="7" name="HFHC Function">
    <vt:lpwstr/>
  </property>
  <property fmtid="{D5CDD505-2E9C-101B-9397-08002B2CF9AE}" pid="8" name="HFHC Events">
    <vt:lpwstr/>
  </property>
  <property fmtid="{D5CDD505-2E9C-101B-9397-08002B2CF9AE}" pid="9" name="HFHC Property">
    <vt:lpwstr/>
  </property>
  <property fmtid="{D5CDD505-2E9C-101B-9397-08002B2CF9AE}" pid="10" name="HFHC Committee">
    <vt:lpwstr/>
  </property>
  <property fmtid="{D5CDD505-2E9C-101B-9397-08002B2CF9AE}" pid="11" name="HFHC_x0020_Function">
    <vt:lpwstr/>
  </property>
  <property fmtid="{D5CDD505-2E9C-101B-9397-08002B2CF9AE}" pid="12" name="HFHC_x0020_Events">
    <vt:lpwstr/>
  </property>
  <property fmtid="{D5CDD505-2E9C-101B-9397-08002B2CF9AE}" pid="13" name="HFHC_x0020_Role">
    <vt:lpwstr/>
  </property>
  <property fmtid="{D5CDD505-2E9C-101B-9397-08002B2CF9AE}" pid="14" name="HFHC_x0020_Content_x0020_Type">
    <vt:lpwstr/>
  </property>
  <property fmtid="{D5CDD505-2E9C-101B-9397-08002B2CF9AE}" pid="15" name="HFHC_x0020_Year">
    <vt:lpwstr/>
  </property>
  <property fmtid="{D5CDD505-2E9C-101B-9397-08002B2CF9AE}" pid="16" name="HFHC_x0020_Committee">
    <vt:lpwstr/>
  </property>
  <property fmtid="{D5CDD505-2E9C-101B-9397-08002B2CF9AE}" pid="17" name="HFHC_x0020_Property">
    <vt:lpwstr/>
  </property>
</Properties>
</file>